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2CA1E" w14:textId="1C7FFCF2" w:rsidR="0072749C" w:rsidRDefault="0072749C" w:rsidP="0072749C">
      <w:pPr>
        <w:pStyle w:val="CRCoverPage"/>
        <w:tabs>
          <w:tab w:val="right" w:pos="9638"/>
        </w:tabs>
        <w:spacing w:after="0"/>
        <w:rPr>
          <w:rFonts w:cs="Arial"/>
          <w:b/>
          <w:noProof/>
          <w:sz w:val="24"/>
        </w:rPr>
      </w:pPr>
      <w:bookmarkStart w:id="0" w:name="historyclause"/>
      <w:bookmarkStart w:id="1" w:name="_Toc493627736"/>
      <w:r>
        <w:rPr>
          <w:rFonts w:cs="Arial"/>
          <w:b/>
          <w:noProof/>
          <w:sz w:val="24"/>
        </w:rPr>
        <w:t>3GPP TSG-SA2 Meeting #</w:t>
      </w:r>
      <w:r w:rsidR="00FE718C">
        <w:rPr>
          <w:rFonts w:cs="Arial"/>
          <w:b/>
          <w:noProof/>
          <w:sz w:val="24"/>
        </w:rPr>
        <w:t>129</w:t>
      </w:r>
      <w:r>
        <w:rPr>
          <w:rFonts w:cs="Arial"/>
          <w:b/>
          <w:noProof/>
          <w:sz w:val="24"/>
        </w:rPr>
        <w:tab/>
        <w:t>S2-</w:t>
      </w:r>
      <w:r w:rsidR="00FB01C5" w:rsidRPr="00FB01C5">
        <w:rPr>
          <w:rFonts w:cs="Arial"/>
          <w:b/>
          <w:noProof/>
          <w:sz w:val="24"/>
        </w:rPr>
        <w:t>1811450</w:t>
      </w:r>
    </w:p>
    <w:p w14:paraId="3640949A" w14:textId="6B5E5216" w:rsidR="00B85EB2" w:rsidRPr="0072749C" w:rsidRDefault="00FE718C" w:rsidP="0069417B">
      <w:pPr>
        <w:pStyle w:val="CRCoverPage"/>
        <w:pBdr>
          <w:bottom w:val="single" w:sz="6" w:space="0" w:color="auto"/>
        </w:pBdr>
        <w:tabs>
          <w:tab w:val="right" w:pos="9638"/>
        </w:tabs>
        <w:spacing w:after="0"/>
        <w:jc w:val="right"/>
        <w:rPr>
          <w:rFonts w:cs="Arial"/>
          <w:b/>
          <w:noProof/>
          <w:sz w:val="24"/>
        </w:rPr>
      </w:pPr>
      <w:r w:rsidRPr="00FE718C">
        <w:rPr>
          <w:rFonts w:cs="Arial"/>
          <w:b/>
          <w:noProof/>
          <w:sz w:val="24"/>
          <w:szCs w:val="24"/>
          <w:lang w:eastAsia="zh-CN"/>
        </w:rPr>
        <w:t>15 - 19 October 2018, Dongguan, China</w:t>
      </w:r>
      <w:r w:rsidR="003508F3">
        <w:rPr>
          <w:rFonts w:cs="Arial"/>
          <w:b/>
          <w:noProof/>
          <w:sz w:val="24"/>
          <w:szCs w:val="24"/>
          <w:lang w:eastAsia="zh-CN"/>
        </w:rPr>
        <w:tab/>
      </w:r>
      <w:r w:rsidR="003508F3" w:rsidRPr="00797C05">
        <w:rPr>
          <w:rFonts w:eastAsia="Arial Unicode MS" w:cs="Arial"/>
          <w:b/>
          <w:bCs/>
        </w:rPr>
        <w:t xml:space="preserve">(was </w:t>
      </w:r>
      <w:ins w:id="2" w:author="zhuqianghua" w:date="2018-10-19T08:56:00Z">
        <w:r w:rsidR="00FB01C5">
          <w:rPr>
            <w:rFonts w:eastAsia="Arial Unicode MS" w:cs="Arial"/>
            <w:b/>
            <w:bCs/>
          </w:rPr>
          <w:t>S2-</w:t>
        </w:r>
        <w:r w:rsidR="00FB01C5" w:rsidRPr="00FB01C5">
          <w:rPr>
            <w:rFonts w:eastAsia="Arial Unicode MS" w:cs="Arial"/>
            <w:b/>
            <w:bCs/>
          </w:rPr>
          <w:t>1811129</w:t>
        </w:r>
        <w:r w:rsidR="00FB01C5">
          <w:rPr>
            <w:rFonts w:eastAsia="Arial Unicode MS" w:cs="Arial"/>
            <w:b/>
            <w:bCs/>
          </w:rPr>
          <w:t xml:space="preserve">, </w:t>
        </w:r>
      </w:ins>
      <w:ins w:id="3" w:author="Huawei C" w:date="2018-10-16T16:41:00Z">
        <w:r w:rsidR="009E5531">
          <w:rPr>
            <w:rFonts w:eastAsia="Arial Unicode MS" w:cs="Arial"/>
            <w:b/>
            <w:bCs/>
          </w:rPr>
          <w:t xml:space="preserve">S2-1810613, </w:t>
        </w:r>
      </w:ins>
      <w:r w:rsidR="003508F3" w:rsidRPr="00797C05">
        <w:rPr>
          <w:rFonts w:eastAsia="Arial Unicode MS" w:cs="Arial"/>
          <w:b/>
          <w:bCs/>
        </w:rPr>
        <w:t>S2-18</w:t>
      </w:r>
      <w:r w:rsidR="0069417B">
        <w:rPr>
          <w:rFonts w:eastAsia="Arial Unicode MS" w:cs="Arial"/>
          <w:b/>
          <w:bCs/>
        </w:rPr>
        <w:t>8050</w:t>
      </w:r>
      <w:r w:rsidR="003508F3" w:rsidRPr="00797C05">
        <w:rPr>
          <w:rFonts w:eastAsia="Arial Unicode MS" w:cs="Arial"/>
          <w:b/>
          <w:bCs/>
        </w:rPr>
        <w:t>)</w:t>
      </w:r>
    </w:p>
    <w:p w14:paraId="66919828" w14:textId="7CC31DCF"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 xml:space="preserve">Huawei, </w:t>
      </w:r>
      <w:proofErr w:type="spellStart"/>
      <w:r w:rsidR="00BE43AD">
        <w:rPr>
          <w:rFonts w:ascii="Arial" w:hAnsi="Arial" w:cs="Arial"/>
          <w:b/>
        </w:rPr>
        <w:t>Hi</w:t>
      </w:r>
      <w:r w:rsidR="007D23EA">
        <w:rPr>
          <w:rFonts w:ascii="Arial" w:hAnsi="Arial" w:cs="Arial"/>
          <w:b/>
        </w:rPr>
        <w:t>S</w:t>
      </w:r>
      <w:r w:rsidR="00BE43AD">
        <w:rPr>
          <w:rFonts w:ascii="Arial" w:hAnsi="Arial" w:cs="Arial"/>
          <w:b/>
        </w:rPr>
        <w:t>ilicon</w:t>
      </w:r>
      <w:proofErr w:type="spellEnd"/>
      <w:ins w:id="4" w:author="zhuqianghua" w:date="2018-10-19T11:48:00Z">
        <w:r w:rsidR="00383598">
          <w:rPr>
            <w:rFonts w:ascii="Arial" w:hAnsi="Arial" w:cs="Arial"/>
            <w:b/>
          </w:rPr>
          <w:t>, NTT DOCOMO</w:t>
        </w:r>
      </w:ins>
    </w:p>
    <w:p w14:paraId="7A8729EB" w14:textId="124333A5"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BC0651" w:rsidRPr="00BC0651">
        <w:rPr>
          <w:rFonts w:ascii="Arial" w:hAnsi="Arial" w:cs="Arial"/>
          <w:b/>
        </w:rPr>
        <w:t>KI#15: Update solution 42 and solution 43 for redirection from one CN type to another</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77777777"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6.9</w:t>
      </w:r>
    </w:p>
    <w:p w14:paraId="16917A79"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FS_CIoT_5G / Rel</w:t>
      </w:r>
      <w:r w:rsidR="00A44028">
        <w:rPr>
          <w:rFonts w:ascii="Arial" w:hAnsi="Arial" w:cs="Arial"/>
          <w:b/>
        </w:rPr>
        <w:t>-</w:t>
      </w:r>
      <w:r w:rsidR="00225EC3" w:rsidRPr="00225EC3">
        <w:rPr>
          <w:rFonts w:ascii="Arial" w:hAnsi="Arial" w:cs="Arial"/>
          <w:b/>
        </w:rPr>
        <w:t>16</w:t>
      </w:r>
    </w:p>
    <w:p w14:paraId="66142FF9" w14:textId="77777777" w:rsidR="00490E3E" w:rsidRDefault="00490E3E" w:rsidP="00490E3E">
      <w:r w:rsidRPr="00F44312">
        <w:rPr>
          <w:rFonts w:ascii="Arial" w:hAnsi="Arial" w:cs="Arial"/>
          <w:i/>
        </w:rPr>
        <w:t xml:space="preserve">Abstract of the contribution: </w:t>
      </w:r>
      <w:r w:rsidR="00223343">
        <w:rPr>
          <w:rFonts w:ascii="Arial" w:hAnsi="Arial" w:cs="Arial"/>
          <w:i/>
        </w:rPr>
        <w:t xml:space="preserve">This paper </w:t>
      </w:r>
      <w:r w:rsidR="000F3FDB">
        <w:rPr>
          <w:rFonts w:ascii="Arial" w:hAnsi="Arial" w:cs="Arial"/>
          <w:i/>
        </w:rPr>
        <w:t xml:space="preserve">proposes </w:t>
      </w:r>
      <w:r w:rsidR="003D6AB6">
        <w:rPr>
          <w:rFonts w:ascii="Arial" w:hAnsi="Arial" w:cs="Arial"/>
          <w:i/>
        </w:rPr>
        <w:t xml:space="preserve">to </w:t>
      </w:r>
      <w:r w:rsidR="007252C8">
        <w:rPr>
          <w:rFonts w:ascii="Arial" w:hAnsi="Arial" w:cs="Arial"/>
          <w:i/>
        </w:rPr>
        <w:t>update</w:t>
      </w:r>
      <w:r w:rsidR="003D6AB6">
        <w:rPr>
          <w:rFonts w:ascii="Arial" w:hAnsi="Arial" w:cs="Arial"/>
          <w:i/>
        </w:rPr>
        <w:t xml:space="preserve"> solution 42 and solution 43</w:t>
      </w:r>
      <w:r w:rsidR="00220105">
        <w:rPr>
          <w:rFonts w:ascii="Arial" w:hAnsi="Arial" w:cs="Arial"/>
          <w:i/>
        </w:rPr>
        <w:t xml:space="preserve"> to remove EN</w:t>
      </w:r>
      <w:r w:rsidR="00A62BAE">
        <w:rPr>
          <w:rFonts w:ascii="Arial" w:hAnsi="Arial" w:cs="Arial"/>
          <w:i/>
        </w:rPr>
        <w:t xml:space="preserve"> and also some issue consideration, e.g. how to solve the case without N26 and load condition are added</w:t>
      </w:r>
      <w:r w:rsidR="000459C1">
        <w:rPr>
          <w:rFonts w:ascii="Arial" w:hAnsi="Arial" w:cs="Arial"/>
          <w:i/>
        </w:rPr>
        <w:t>.</w:t>
      </w:r>
    </w:p>
    <w:p w14:paraId="2F815041" w14:textId="77777777" w:rsidR="00B76DE6" w:rsidRPr="00967D38" w:rsidRDefault="00B76DE6" w:rsidP="00D4164F">
      <w:pPr>
        <w:pStyle w:val="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0EF09D91" w14:textId="77777777" w:rsidR="00992A56" w:rsidRPr="00567252" w:rsidRDefault="00992A56" w:rsidP="00E028C2">
      <w:pPr>
        <w:pStyle w:val="af1"/>
        <w:ind w:left="0"/>
        <w:rPr>
          <w:rFonts w:eastAsia="Times New Roman"/>
          <w:sz w:val="20"/>
          <w:szCs w:val="20"/>
          <w:lang w:eastAsia="ko-KR"/>
        </w:rPr>
      </w:pPr>
      <w:r>
        <w:rPr>
          <w:rFonts w:eastAsia="Times New Roman"/>
          <w:sz w:val="20"/>
          <w:szCs w:val="20"/>
          <w:lang w:eastAsia="ko-KR"/>
        </w:rPr>
        <w:t>Key Issue 15:</w:t>
      </w:r>
      <w:r w:rsidRPr="00117A5B">
        <w:rPr>
          <w:rFonts w:eastAsia="Times New Roman"/>
          <w:sz w:val="20"/>
          <w:szCs w:val="20"/>
          <w:lang w:eastAsia="ko-KR"/>
        </w:rPr>
        <w:t xml:space="preserve"> Core Network selection for Cellular </w:t>
      </w:r>
      <w:proofErr w:type="spellStart"/>
      <w:r w:rsidRPr="00117A5B">
        <w:rPr>
          <w:rFonts w:eastAsia="Times New Roman"/>
          <w:sz w:val="20"/>
          <w:szCs w:val="20"/>
          <w:lang w:eastAsia="ko-KR"/>
        </w:rPr>
        <w:t>IoT</w:t>
      </w:r>
      <w:proofErr w:type="spellEnd"/>
      <w:r>
        <w:rPr>
          <w:rFonts w:eastAsia="Times New Roman"/>
          <w:sz w:val="20"/>
          <w:szCs w:val="20"/>
          <w:lang w:eastAsia="ko-KR"/>
        </w:rPr>
        <w:t xml:space="preserve"> aims to study how to inform the UE whether and which 5GS </w:t>
      </w:r>
      <w:proofErr w:type="spellStart"/>
      <w:r>
        <w:rPr>
          <w:rFonts w:eastAsia="Times New Roman"/>
          <w:sz w:val="20"/>
          <w:szCs w:val="20"/>
          <w:lang w:eastAsia="ko-KR"/>
        </w:rPr>
        <w:t>CIoT</w:t>
      </w:r>
      <w:proofErr w:type="spellEnd"/>
      <w:r>
        <w:rPr>
          <w:rFonts w:eastAsia="Times New Roman"/>
          <w:sz w:val="20"/>
          <w:szCs w:val="20"/>
          <w:lang w:eastAsia="ko-KR"/>
        </w:rPr>
        <w:t xml:space="preserve"> features are available in 5GC, and how to steer the UE to EPC or 5GC based on </w:t>
      </w:r>
      <w:r w:rsidRPr="00FC2DD6">
        <w:rPr>
          <w:rFonts w:eastAsia="Times New Roman"/>
          <w:b/>
          <w:sz w:val="20"/>
          <w:szCs w:val="20"/>
          <w:u w:val="single"/>
          <w:lang w:eastAsia="ko-KR"/>
        </w:rPr>
        <w:t>operator policies</w:t>
      </w:r>
      <w:r>
        <w:rPr>
          <w:rFonts w:eastAsia="Times New Roman"/>
          <w:sz w:val="20"/>
          <w:szCs w:val="20"/>
          <w:lang w:eastAsia="ko-KR"/>
        </w:rPr>
        <w:t xml:space="preserve"> or </w:t>
      </w:r>
      <w:r w:rsidRPr="000F6908">
        <w:rPr>
          <w:rFonts w:eastAsia="Times New Roman"/>
          <w:b/>
          <w:sz w:val="20"/>
          <w:szCs w:val="20"/>
          <w:u w:val="single"/>
          <w:lang w:eastAsia="ko-KR"/>
        </w:rPr>
        <w:t>load condition</w:t>
      </w:r>
      <w:r>
        <w:rPr>
          <w:rFonts w:eastAsia="Times New Roman"/>
          <w:sz w:val="20"/>
          <w:szCs w:val="20"/>
          <w:lang w:eastAsia="ko-KR"/>
        </w:rPr>
        <w:t xml:space="preserve"> if the </w:t>
      </w:r>
      <w:proofErr w:type="spellStart"/>
      <w:r>
        <w:rPr>
          <w:rFonts w:eastAsia="Times New Roman"/>
          <w:sz w:val="20"/>
          <w:szCs w:val="20"/>
          <w:lang w:eastAsia="ko-KR"/>
        </w:rPr>
        <w:t>CIoT</w:t>
      </w:r>
      <w:proofErr w:type="spellEnd"/>
      <w:r>
        <w:rPr>
          <w:rFonts w:eastAsia="Times New Roman"/>
          <w:sz w:val="20"/>
          <w:szCs w:val="20"/>
          <w:lang w:eastAsia="ko-KR"/>
        </w:rPr>
        <w:t xml:space="preserve"> features required by the UE are supported in both EPC and 5GC. The requirements regarding this KI include: </w:t>
      </w:r>
    </w:p>
    <w:p w14:paraId="3FD96FE2" w14:textId="77777777" w:rsidR="00992A56" w:rsidRPr="009422C0" w:rsidRDefault="00992A56" w:rsidP="004061D7">
      <w:pPr>
        <w:pStyle w:val="af1"/>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 xml:space="preserve">“It shall be possible for a UE supporting </w:t>
      </w:r>
      <w:proofErr w:type="spellStart"/>
      <w:r w:rsidRPr="009422C0">
        <w:rPr>
          <w:rFonts w:eastAsia="Times New Roman"/>
          <w:i/>
          <w:sz w:val="18"/>
          <w:szCs w:val="18"/>
          <w:lang w:eastAsia="ko-KR"/>
        </w:rPr>
        <w:t>CIoT</w:t>
      </w:r>
      <w:proofErr w:type="spellEnd"/>
      <w:r w:rsidRPr="009422C0">
        <w:rPr>
          <w:rFonts w:eastAsia="Times New Roman"/>
          <w:i/>
          <w:sz w:val="18"/>
          <w:szCs w:val="18"/>
          <w:lang w:eastAsia="ko-KR"/>
        </w:rPr>
        <w:t xml:space="preserve"> features to discover whether 5G </w:t>
      </w:r>
      <w:proofErr w:type="spellStart"/>
      <w:r w:rsidRPr="009422C0">
        <w:rPr>
          <w:rFonts w:eastAsia="Times New Roman"/>
          <w:i/>
          <w:sz w:val="18"/>
          <w:szCs w:val="18"/>
          <w:lang w:eastAsia="ko-KR"/>
        </w:rPr>
        <w:t>CIoT</w:t>
      </w:r>
      <w:proofErr w:type="spellEnd"/>
      <w:r w:rsidRPr="009422C0">
        <w:rPr>
          <w:rFonts w:eastAsia="Times New Roman"/>
          <w:i/>
          <w:sz w:val="18"/>
          <w:szCs w:val="18"/>
          <w:lang w:eastAsia="ko-KR"/>
        </w:rPr>
        <w:t xml:space="preserve"> feature(s) are supported in 5GC via NB-</w:t>
      </w:r>
      <w:proofErr w:type="spellStart"/>
      <w:r w:rsidRPr="009422C0">
        <w:rPr>
          <w:rFonts w:eastAsia="Times New Roman"/>
          <w:i/>
          <w:sz w:val="18"/>
          <w:szCs w:val="18"/>
          <w:lang w:eastAsia="ko-KR"/>
        </w:rPr>
        <w:t>IoT</w:t>
      </w:r>
      <w:proofErr w:type="spellEnd"/>
      <w:r w:rsidRPr="009422C0">
        <w:rPr>
          <w:rFonts w:eastAsia="Times New Roman"/>
          <w:i/>
          <w:sz w:val="18"/>
          <w:szCs w:val="18"/>
          <w:lang w:eastAsia="ko-KR"/>
        </w:rPr>
        <w:t>/WB-E-UTRA access, and to perform core network selection between EPC and 5GC based on such discovery.”</w:t>
      </w:r>
    </w:p>
    <w:p w14:paraId="13A61163" w14:textId="77777777" w:rsidR="00992A56" w:rsidRPr="009422C0" w:rsidRDefault="00992A56" w:rsidP="004061D7">
      <w:pPr>
        <w:pStyle w:val="af1"/>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 xml:space="preserve">“It shall be possible for the RAN to take into account </w:t>
      </w:r>
      <w:proofErr w:type="spellStart"/>
      <w:r w:rsidRPr="009422C0">
        <w:rPr>
          <w:rFonts w:eastAsia="Times New Roman"/>
          <w:i/>
          <w:sz w:val="18"/>
          <w:szCs w:val="18"/>
          <w:lang w:eastAsia="ko-KR"/>
        </w:rPr>
        <w:t>CIoT</w:t>
      </w:r>
      <w:proofErr w:type="spellEnd"/>
      <w:r w:rsidRPr="009422C0">
        <w:rPr>
          <w:rFonts w:eastAsia="Times New Roman"/>
          <w:i/>
          <w:sz w:val="18"/>
          <w:szCs w:val="18"/>
          <w:lang w:eastAsia="ko-KR"/>
        </w:rPr>
        <w:t xml:space="preserve"> feature indication(s) from the UE to perform AMF selection.”</w:t>
      </w:r>
    </w:p>
    <w:p w14:paraId="64F5C619" w14:textId="77777777" w:rsidR="00992A56" w:rsidRPr="00220105" w:rsidRDefault="00992A56" w:rsidP="004061D7">
      <w:pPr>
        <w:pStyle w:val="af1"/>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“Upon UE selecting 5GC, it shall be possible for the 5GC, based on e.g. operator policy or load conditions, to redirect the UE to EPC, and vice versa.”</w:t>
      </w:r>
    </w:p>
    <w:p w14:paraId="43BDA3B2" w14:textId="77777777" w:rsidR="00992A56" w:rsidRPr="00220105" w:rsidRDefault="00992A56" w:rsidP="004061D7">
      <w:pPr>
        <w:pStyle w:val="af1"/>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 xml:space="preserve">“Upon redirecting the UE to EPC, it shall be possible for the EPC to prevent idle and connected mode mobility to 5GC, and vice versa.” </w:t>
      </w:r>
    </w:p>
    <w:p w14:paraId="21F28E30" w14:textId="77777777" w:rsidR="000E55D5" w:rsidRPr="00967D38" w:rsidRDefault="000E55D5" w:rsidP="000E55D5">
      <w:pPr>
        <w:pStyle w:val="1"/>
        <w:spacing w:before="120"/>
        <w:rPr>
          <w:lang w:eastAsia="zh-CN"/>
        </w:rPr>
      </w:pPr>
      <w:r>
        <w:rPr>
          <w:lang w:eastAsia="zh-CN"/>
        </w:rPr>
        <w:t>2</w:t>
      </w:r>
      <w:r w:rsidRPr="00967D38">
        <w:rPr>
          <w:lang w:eastAsia="zh-CN"/>
        </w:rPr>
        <w:tab/>
        <w:t>Discussion</w:t>
      </w:r>
    </w:p>
    <w:p w14:paraId="5EDDA2D0" w14:textId="3C0F85EE" w:rsidR="000A5AA6" w:rsidRDefault="00F42447" w:rsidP="000A5AA6">
      <w:pPr>
        <w:rPr>
          <w:lang w:eastAsia="ko-KR"/>
        </w:rPr>
      </w:pPr>
      <w:r w:rsidRPr="002B557A">
        <w:rPr>
          <w:rFonts w:hint="eastAsia"/>
          <w:lang w:eastAsia="zh-CN"/>
        </w:rPr>
        <w:t>Two mechanism</w:t>
      </w:r>
      <w:r w:rsidR="00FC2DD6">
        <w:rPr>
          <w:lang w:eastAsia="zh-CN"/>
        </w:rPr>
        <w:t>s</w:t>
      </w:r>
      <w:r w:rsidRPr="002B557A">
        <w:rPr>
          <w:rFonts w:hint="eastAsia"/>
          <w:lang w:eastAsia="zh-CN"/>
        </w:rPr>
        <w:t xml:space="preserve"> have been </w:t>
      </w:r>
      <w:r w:rsidRPr="002B557A">
        <w:rPr>
          <w:lang w:eastAsia="zh-CN"/>
        </w:rPr>
        <w:t xml:space="preserve">proposed on how to redirect the UE to the other </w:t>
      </w:r>
      <w:r w:rsidR="00993678">
        <w:rPr>
          <w:lang w:eastAsia="zh-CN"/>
        </w:rPr>
        <w:t>CN type</w:t>
      </w:r>
      <w:r w:rsidRPr="002B557A">
        <w:rPr>
          <w:lang w:eastAsia="zh-CN"/>
        </w:rPr>
        <w:t xml:space="preserve">. </w:t>
      </w:r>
      <w:r>
        <w:rPr>
          <w:lang w:eastAsia="ko-KR"/>
        </w:rPr>
        <w:t xml:space="preserve">Solution 42: </w:t>
      </w:r>
      <w:r w:rsidRPr="00647872">
        <w:rPr>
          <w:lang w:eastAsia="ko-KR"/>
        </w:rPr>
        <w:t>NAS based Redirection between Core Networks</w:t>
      </w:r>
      <w:r>
        <w:rPr>
          <w:lang w:eastAsia="ko-KR"/>
        </w:rPr>
        <w:t xml:space="preserve"> and </w:t>
      </w:r>
      <w:r>
        <w:t>Solution</w:t>
      </w:r>
      <w:r>
        <w:rPr>
          <w:rFonts w:hint="eastAsia"/>
          <w:lang w:eastAsia="zh-CN"/>
        </w:rPr>
        <w:t xml:space="preserve"> </w:t>
      </w:r>
      <w:r>
        <w:rPr>
          <w:lang w:eastAsia="zh-CN"/>
        </w:rPr>
        <w:t>43</w:t>
      </w:r>
      <w:r w:rsidRPr="0066733F">
        <w:t xml:space="preserve">: </w:t>
      </w:r>
      <w:r>
        <w:t xml:space="preserve">RRC based Redirection between </w:t>
      </w:r>
      <w:proofErr w:type="gramStart"/>
      <w:r>
        <w:t>Core</w:t>
      </w:r>
      <w:proofErr w:type="gramEnd"/>
      <w:r>
        <w:t xml:space="preserve"> networks</w:t>
      </w:r>
      <w:r w:rsidRPr="00647872">
        <w:t xml:space="preserve"> appl</w:t>
      </w:r>
      <w:r>
        <w:t>y</w:t>
      </w:r>
      <w:r w:rsidRPr="00647872">
        <w:t xml:space="preserve"> to K</w:t>
      </w:r>
      <w:r>
        <w:t>I</w:t>
      </w:r>
      <w:r w:rsidRPr="00647872">
        <w:t xml:space="preserve"> 15</w:t>
      </w:r>
      <w:r>
        <w:t>.</w:t>
      </w:r>
      <w:r w:rsidRPr="00992A56">
        <w:rPr>
          <w:lang w:eastAsia="ko-KR"/>
        </w:rPr>
        <w:t xml:space="preserve"> </w:t>
      </w:r>
      <w:r>
        <w:rPr>
          <w:lang w:eastAsia="ko-KR"/>
        </w:rPr>
        <w:t>In particular they address the requirements c), d) above.</w:t>
      </w:r>
      <w:r w:rsidR="000A5AA6" w:rsidRPr="000A5AA6">
        <w:rPr>
          <w:lang w:eastAsia="ko-KR"/>
        </w:rPr>
        <w:t xml:space="preserve"> </w:t>
      </w:r>
    </w:p>
    <w:p w14:paraId="41296D38" w14:textId="77BBFBA5" w:rsidR="000A5AA6" w:rsidRDefault="000A5AA6" w:rsidP="000A5AA6">
      <w:pPr>
        <w:rPr>
          <w:lang w:eastAsia="ko-KR"/>
        </w:rPr>
      </w:pPr>
      <w:r>
        <w:rPr>
          <w:lang w:eastAsia="ko-KR"/>
        </w:rPr>
        <w:t>There is the following editor’s notes in</w:t>
      </w:r>
      <w:r w:rsidRPr="00992A56">
        <w:rPr>
          <w:lang w:eastAsia="ko-KR"/>
        </w:rPr>
        <w:t xml:space="preserve"> </w:t>
      </w:r>
      <w:r>
        <w:rPr>
          <w:lang w:eastAsia="ko-KR"/>
        </w:rPr>
        <w:t>Solution 42/43:</w:t>
      </w:r>
    </w:p>
    <w:p w14:paraId="6D4FD528" w14:textId="39C381DA"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MME knows the 5GC is available for the UE is FFS.</w:t>
      </w:r>
    </w:p>
    <w:p w14:paraId="2AB15B3D" w14:textId="1C5965A2" w:rsidR="000A5AA6" w:rsidRPr="00E67621" w:rsidRDefault="000A5AA6" w:rsidP="00D70661">
      <w:pPr>
        <w:pStyle w:val="EditorsNote"/>
      </w:pPr>
      <w:r w:rsidRPr="00E67621">
        <w:rPr>
          <w:lang w:eastAsia="zh-CN"/>
        </w:rPr>
        <w:t>Editor’s Note:</w:t>
      </w:r>
      <w:r w:rsidR="00306495">
        <w:rPr>
          <w:lang w:val="en-GB" w:eastAsia="zh-CN"/>
        </w:rPr>
        <w:t xml:space="preserve"> </w:t>
      </w:r>
      <w:r w:rsidRPr="00E67621">
        <w:t xml:space="preserve">How to re-enable S1 capabilities if disabled is FFS. </w:t>
      </w:r>
    </w:p>
    <w:p w14:paraId="710608CD" w14:textId="2C9CBEBC"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AMF knows the EPC is available for the UE is FFS.</w:t>
      </w:r>
    </w:p>
    <w:p w14:paraId="0F8C91EB" w14:textId="144E05B2" w:rsidR="000A5AA6" w:rsidRPr="00E67621" w:rsidRDefault="000A5AA6" w:rsidP="00D70661">
      <w:pPr>
        <w:pStyle w:val="EditorsNote"/>
        <w:rPr>
          <w:rFonts w:eastAsia="Times New Roman"/>
          <w:b/>
          <w:sz w:val="16"/>
          <w:lang w:eastAsia="ko-KR"/>
        </w:rPr>
      </w:pPr>
      <w:r w:rsidRPr="00E67621">
        <w:rPr>
          <w:lang w:eastAsia="zh-CN"/>
        </w:rPr>
        <w:t>Editor’s Note:</w:t>
      </w:r>
      <w:r w:rsidR="00306495">
        <w:rPr>
          <w:lang w:val="en-GB" w:eastAsia="zh-CN"/>
        </w:rPr>
        <w:t xml:space="preserve"> </w:t>
      </w:r>
      <w:r w:rsidRPr="00E67621">
        <w:t>How to re-enable N1 capabilities if disabled is FFS.</w:t>
      </w:r>
    </w:p>
    <w:p w14:paraId="141B7711" w14:textId="5C3F91B4" w:rsidR="00F02F77" w:rsidRPr="002B557A" w:rsidRDefault="00A3492B" w:rsidP="00BA7554">
      <w:pPr>
        <w:pStyle w:val="2"/>
        <w:rPr>
          <w:lang w:eastAsia="zh-CN"/>
        </w:rPr>
      </w:pPr>
      <w:r>
        <w:rPr>
          <w:lang w:eastAsia="zh-CN"/>
        </w:rPr>
        <w:t xml:space="preserve">2.1 </w:t>
      </w:r>
      <w:r>
        <w:rPr>
          <w:lang w:eastAsia="zh-CN"/>
        </w:rPr>
        <w:tab/>
      </w:r>
      <w:r w:rsidR="00F02F77" w:rsidRPr="002B557A">
        <w:rPr>
          <w:rFonts w:hint="eastAsia"/>
          <w:lang w:eastAsia="zh-CN"/>
        </w:rPr>
        <w:t>UE capability for redirection</w:t>
      </w:r>
      <w:r w:rsidR="00F02F77" w:rsidRPr="002B557A">
        <w:rPr>
          <w:lang w:eastAsia="zh-CN"/>
        </w:rPr>
        <w:t xml:space="preserve"> decision</w:t>
      </w:r>
    </w:p>
    <w:p w14:paraId="7CB389A2" w14:textId="4E16C9EE" w:rsidR="00F02F77" w:rsidRPr="00680A92" w:rsidRDefault="00F02F77" w:rsidP="00BA7554">
      <w:r>
        <w:t xml:space="preserve">When the AMF or MME determines to redirect UE between 5GC and EPC, it shall take the </w:t>
      </w:r>
      <w:r>
        <w:rPr>
          <w:lang w:eastAsia="ko-KR"/>
        </w:rPr>
        <w:t xml:space="preserve">5GS </w:t>
      </w:r>
      <w:proofErr w:type="spellStart"/>
      <w:r>
        <w:rPr>
          <w:lang w:eastAsia="ko-KR"/>
        </w:rPr>
        <w:t>CIoT</w:t>
      </w:r>
      <w:proofErr w:type="spellEnd"/>
      <w:r>
        <w:rPr>
          <w:lang w:eastAsia="ko-KR"/>
        </w:rPr>
        <w:t xml:space="preserve"> features or EPS </w:t>
      </w:r>
      <w:proofErr w:type="spellStart"/>
      <w:r>
        <w:rPr>
          <w:lang w:eastAsia="ko-KR"/>
        </w:rPr>
        <w:t>CIoT</w:t>
      </w:r>
      <w:proofErr w:type="spellEnd"/>
      <w:r>
        <w:rPr>
          <w:lang w:eastAsia="ko-KR"/>
        </w:rPr>
        <w:t xml:space="preserve"> optimisations supported by the UE into account. For example if </w:t>
      </w:r>
      <w:r w:rsidR="00271FBB">
        <w:rPr>
          <w:lang w:eastAsia="ko-KR"/>
        </w:rPr>
        <w:t xml:space="preserve">a </w:t>
      </w:r>
      <w:r>
        <w:rPr>
          <w:lang w:eastAsia="ko-KR"/>
        </w:rPr>
        <w:t>UE do</w:t>
      </w:r>
      <w:r w:rsidR="00271FBB">
        <w:rPr>
          <w:lang w:eastAsia="ko-KR"/>
        </w:rPr>
        <w:t>es</w:t>
      </w:r>
      <w:r>
        <w:rPr>
          <w:lang w:eastAsia="ko-KR"/>
        </w:rPr>
        <w:t>n’t support EPS</w:t>
      </w:r>
      <w:r w:rsidRPr="00102B41">
        <w:rPr>
          <w:lang w:eastAsia="ko-KR"/>
        </w:rPr>
        <w:t xml:space="preserve"> </w:t>
      </w:r>
      <w:proofErr w:type="spellStart"/>
      <w:r>
        <w:rPr>
          <w:lang w:eastAsia="ko-KR"/>
        </w:rPr>
        <w:t>CIoT</w:t>
      </w:r>
      <w:proofErr w:type="spellEnd"/>
      <w:r>
        <w:rPr>
          <w:lang w:eastAsia="ko-KR"/>
        </w:rPr>
        <w:t xml:space="preserve"> optimisations, the AMF can’t redirect </w:t>
      </w:r>
      <w:r w:rsidR="00A032B4">
        <w:rPr>
          <w:lang w:eastAsia="ko-KR"/>
        </w:rPr>
        <w:t>the UE</w:t>
      </w:r>
      <w:r w:rsidR="00271FBB">
        <w:rPr>
          <w:lang w:eastAsia="ko-KR"/>
        </w:rPr>
        <w:t xml:space="preserve"> </w:t>
      </w:r>
      <w:r>
        <w:rPr>
          <w:lang w:eastAsia="ko-KR"/>
        </w:rPr>
        <w:t>to EPC.</w:t>
      </w:r>
      <w:r w:rsidR="00164ED7">
        <w:rPr>
          <w:lang w:eastAsia="ko-KR"/>
        </w:rPr>
        <w:t xml:space="preserve"> </w:t>
      </w:r>
      <w:r w:rsidR="003249F7">
        <w:rPr>
          <w:lang w:eastAsia="ko-KR"/>
        </w:rPr>
        <w:t>This information is not same as whether the UE support</w:t>
      </w:r>
      <w:r w:rsidR="00271FBB">
        <w:rPr>
          <w:lang w:eastAsia="ko-KR"/>
        </w:rPr>
        <w:t>s</w:t>
      </w:r>
      <w:r w:rsidR="003249F7">
        <w:rPr>
          <w:lang w:eastAsia="ko-KR"/>
        </w:rPr>
        <w:t xml:space="preserve"> S1/N1 mode. </w:t>
      </w:r>
      <w:r w:rsidR="00164ED7" w:rsidRPr="00164ED7">
        <w:rPr>
          <w:lang w:eastAsia="ko-KR"/>
        </w:rPr>
        <w:t xml:space="preserve">The Preferred Network Behaviour includes the </w:t>
      </w:r>
      <w:proofErr w:type="spellStart"/>
      <w:r w:rsidR="00164ED7" w:rsidRPr="00164ED7">
        <w:rPr>
          <w:lang w:eastAsia="ko-KR"/>
        </w:rPr>
        <w:t>CIoT</w:t>
      </w:r>
      <w:proofErr w:type="spellEnd"/>
      <w:r w:rsidR="00164ED7" w:rsidRPr="00164ED7">
        <w:rPr>
          <w:lang w:eastAsia="ko-KR"/>
        </w:rPr>
        <w:t xml:space="preserve"> optimi</w:t>
      </w:r>
      <w:r w:rsidR="00271FBB">
        <w:rPr>
          <w:lang w:eastAsia="ko-KR"/>
        </w:rPr>
        <w:t>s</w:t>
      </w:r>
      <w:r w:rsidR="00164ED7" w:rsidRPr="00164ED7">
        <w:rPr>
          <w:lang w:eastAsia="ko-KR"/>
        </w:rPr>
        <w:t>ations the UE supports and what it would prefer to use</w:t>
      </w:r>
      <w:r w:rsidR="00164ED7">
        <w:rPr>
          <w:lang w:eastAsia="ko-KR"/>
        </w:rPr>
        <w:t xml:space="preserve">. </w:t>
      </w:r>
      <w:r w:rsidR="00FD562C">
        <w:rPr>
          <w:lang w:eastAsia="ko-KR"/>
        </w:rPr>
        <w:t xml:space="preserve">It is proposed to clarify that the </w:t>
      </w:r>
      <w:r w:rsidR="00FD562C" w:rsidRPr="00164ED7">
        <w:rPr>
          <w:lang w:eastAsia="ko-KR"/>
        </w:rPr>
        <w:t>Preferred Network Behaviour</w:t>
      </w:r>
      <w:r w:rsidR="00164ED7">
        <w:rPr>
          <w:lang w:eastAsia="ko-KR"/>
        </w:rPr>
        <w:t xml:space="preserve"> can be used </w:t>
      </w:r>
      <w:r w:rsidR="00271FBB">
        <w:rPr>
          <w:lang w:eastAsia="ko-KR"/>
        </w:rPr>
        <w:t xml:space="preserve">by </w:t>
      </w:r>
      <w:r w:rsidR="00164ED7">
        <w:rPr>
          <w:lang w:eastAsia="ko-KR"/>
        </w:rPr>
        <w:t>the AMF/MME to judge whether it can redirect the UE to other type of CN</w:t>
      </w:r>
      <w:r w:rsidR="00C1786B">
        <w:rPr>
          <w:lang w:eastAsia="ko-KR"/>
        </w:rPr>
        <w:t>, i.e., whether the 5GC/EPC is available for the UE</w:t>
      </w:r>
      <w:r w:rsidR="00164ED7">
        <w:rPr>
          <w:lang w:eastAsia="ko-KR"/>
        </w:rPr>
        <w:t xml:space="preserve">. </w:t>
      </w:r>
    </w:p>
    <w:p w14:paraId="0EB4107A" w14:textId="248CC1D7" w:rsidR="00220105" w:rsidRPr="0047399C" w:rsidRDefault="00A3492B" w:rsidP="00BA7554">
      <w:pPr>
        <w:pStyle w:val="2"/>
        <w:rPr>
          <w:lang w:eastAsia="ko-KR"/>
        </w:rPr>
      </w:pPr>
      <w:r>
        <w:rPr>
          <w:lang w:eastAsia="ko-KR"/>
        </w:rPr>
        <w:t>2.2</w:t>
      </w:r>
      <w:r>
        <w:rPr>
          <w:lang w:eastAsia="ko-KR"/>
        </w:rPr>
        <w:tab/>
      </w:r>
      <w:r w:rsidR="00072BC1">
        <w:rPr>
          <w:lang w:eastAsia="ko-KR"/>
        </w:rPr>
        <w:t>R</w:t>
      </w:r>
      <w:r w:rsidR="00F9265F">
        <w:rPr>
          <w:lang w:eastAsia="ko-KR"/>
        </w:rPr>
        <w:t>e-enablement for N1/S1 mode</w:t>
      </w:r>
    </w:p>
    <w:p w14:paraId="23E06E3B" w14:textId="57F4C0BE" w:rsidR="00D7018E" w:rsidRDefault="00D7018E" w:rsidP="00D7018E">
      <w:r w:rsidRPr="0035007D">
        <w:t>TS 24.501 provides how to re-enable N1 mode, in clause 4.9.1:</w:t>
      </w:r>
    </w:p>
    <w:p w14:paraId="11C1D5EC" w14:textId="77777777" w:rsidR="00A11985" w:rsidRPr="0035007D" w:rsidRDefault="00A11985" w:rsidP="00A11985">
      <w:pPr>
        <w:spacing w:after="0"/>
        <w:ind w:left="284"/>
        <w:rPr>
          <w:i/>
        </w:rPr>
      </w:pPr>
      <w:r w:rsidRPr="0035007D">
        <w:rPr>
          <w:i/>
        </w:rPr>
        <w:lastRenderedPageBreak/>
        <w:t>The UE shall re-enable the N1 mode capability when the UE powers off and powers on again or the USIM is removed.</w:t>
      </w:r>
    </w:p>
    <w:p w14:paraId="543868D8" w14:textId="77777777" w:rsidR="00A11985" w:rsidRPr="0035007D" w:rsidRDefault="00A11985" w:rsidP="00A11985">
      <w:pPr>
        <w:spacing w:after="0"/>
        <w:ind w:left="284"/>
        <w:rPr>
          <w:i/>
        </w:rPr>
      </w:pPr>
      <w:r w:rsidRPr="0035007D">
        <w:rPr>
          <w:rFonts w:hint="eastAsia"/>
          <w:i/>
        </w:rPr>
        <w:t xml:space="preserve">As an implementation option, the UE may </w:t>
      </w:r>
      <w:r w:rsidRPr="0035007D">
        <w:rPr>
          <w:i/>
        </w:rPr>
        <w:t xml:space="preserve">start </w:t>
      </w:r>
      <w:r w:rsidRPr="0035007D">
        <w:rPr>
          <w:rFonts w:hint="eastAsia"/>
          <w:i/>
        </w:rPr>
        <w:t xml:space="preserve">a timer for </w:t>
      </w:r>
      <w:r w:rsidRPr="0035007D">
        <w:rPr>
          <w:i/>
        </w:rPr>
        <w:t>re-</w:t>
      </w:r>
      <w:r w:rsidRPr="0035007D">
        <w:rPr>
          <w:rFonts w:hint="eastAsia"/>
          <w:i/>
        </w:rPr>
        <w:t xml:space="preserve">enabling </w:t>
      </w:r>
      <w:r w:rsidRPr="0035007D">
        <w:rPr>
          <w:i/>
        </w:rPr>
        <w:t>N1 mode capability, after the N1 mode capability was disabled. On the expiry of this timer, the UE should re-enable the N1 mode capability.</w:t>
      </w:r>
    </w:p>
    <w:p w14:paraId="78960B60" w14:textId="4C29E4E7" w:rsidR="001838AC" w:rsidRPr="000D7489" w:rsidRDefault="00D15551" w:rsidP="00E67621">
      <w:pPr>
        <w:spacing w:before="240" w:after="120"/>
        <w:rPr>
          <w:lang w:eastAsia="ko-KR"/>
        </w:rPr>
      </w:pPr>
      <w:r>
        <w:rPr>
          <w:lang w:eastAsia="ko-KR"/>
        </w:rPr>
        <w:t>A</w:t>
      </w:r>
      <w:r w:rsidR="00A11985">
        <w:rPr>
          <w:lang w:eastAsia="ko-KR"/>
        </w:rPr>
        <w:t xml:space="preserve">nd in </w:t>
      </w:r>
      <w:r w:rsidR="00FD3EB8" w:rsidRPr="000D7489">
        <w:rPr>
          <w:lang w:eastAsia="ko-KR"/>
        </w:rPr>
        <w:t>clause 4.9.2</w:t>
      </w:r>
      <w:r w:rsidR="00A11985">
        <w:rPr>
          <w:lang w:eastAsia="ko-KR"/>
        </w:rPr>
        <w:t>:</w:t>
      </w:r>
    </w:p>
    <w:p w14:paraId="2F3F6021" w14:textId="77777777" w:rsidR="000D7489" w:rsidRPr="00220105" w:rsidRDefault="000D7489" w:rsidP="00BA7554">
      <w:pPr>
        <w:spacing w:after="0"/>
        <w:ind w:left="284"/>
        <w:rPr>
          <w:i/>
          <w:lang w:eastAsia="ko-KR"/>
        </w:rPr>
      </w:pPr>
      <w:r w:rsidRPr="000D7489">
        <w:rPr>
          <w:i/>
          <w:lang w:eastAsia="ko-KR"/>
        </w:rPr>
        <w:t xml:space="preserve">When the UE supporting both N1 mode and S1 mode needs to stay in E-UTRA connected to EPC, in order to prevent unwanted handover or cell reselection from </w:t>
      </w:r>
      <w:r w:rsidRPr="000D7489">
        <w:rPr>
          <w:i/>
        </w:rPr>
        <w:t>E-UTRA connected to EPC</w:t>
      </w:r>
      <w:r w:rsidRPr="000D7489">
        <w:rPr>
          <w:i/>
          <w:lang w:eastAsia="ko-KR"/>
        </w:rPr>
        <w:t xml:space="preserve"> to NG-RAN connected to 5GCN</w:t>
      </w:r>
      <w:r w:rsidRPr="00220105">
        <w:rPr>
          <w:i/>
          <w:lang w:eastAsia="ko-KR"/>
        </w:rPr>
        <w:t xml:space="preserve">, the UE </w:t>
      </w:r>
      <w:r w:rsidRPr="00220105">
        <w:rPr>
          <w:i/>
        </w:rPr>
        <w:t xml:space="preserve">operating in </w:t>
      </w:r>
      <w:r w:rsidRPr="00220105">
        <w:rPr>
          <w:rFonts w:eastAsia="Malgun Gothic"/>
          <w:i/>
        </w:rPr>
        <w:t>single-registration mode</w:t>
      </w:r>
      <w:r w:rsidRPr="00220105">
        <w:rPr>
          <w:i/>
          <w:lang w:eastAsia="ko-KR"/>
        </w:rPr>
        <w:t xml:space="preserve"> shall disable the N1 mode capability for 3GPP access and:</w:t>
      </w:r>
    </w:p>
    <w:p w14:paraId="2D57AE60" w14:textId="77777777" w:rsidR="000D7489" w:rsidRPr="00220105" w:rsidRDefault="000D7489" w:rsidP="00BA7554">
      <w:pPr>
        <w:pStyle w:val="B1"/>
        <w:spacing w:after="0"/>
        <w:ind w:left="852"/>
        <w:rPr>
          <w:i/>
        </w:rPr>
      </w:pPr>
      <w:r w:rsidRPr="000D7489">
        <w:rPr>
          <w:i/>
        </w:rPr>
        <w:t>a)</w:t>
      </w:r>
      <w:r w:rsidRPr="000D7489">
        <w:rPr>
          <w:i/>
        </w:rPr>
        <w:tab/>
        <w:t xml:space="preserve">shall set the N1mode bit to "N1 mode not supported" in the UE network capability IE (see </w:t>
      </w:r>
      <w:r w:rsidRPr="000D7489">
        <w:rPr>
          <w:rFonts w:hint="eastAsia"/>
          <w:i/>
          <w:lang w:eastAsia="ko-KR"/>
        </w:rPr>
        <w:t>3GPP</w:t>
      </w:r>
      <w:r w:rsidRPr="000D7489">
        <w:rPr>
          <w:i/>
          <w:lang w:eastAsia="ko-KR"/>
        </w:rPr>
        <w:t> </w:t>
      </w:r>
      <w:r w:rsidRPr="000D7489">
        <w:rPr>
          <w:i/>
        </w:rPr>
        <w:t>TS 24.301) of the</w:t>
      </w:r>
      <w:r w:rsidRPr="00220105">
        <w:rPr>
          <w:i/>
        </w:rPr>
        <w:t xml:space="preserve"> ATTACH REQUEST message and the TRACKING AREA UPDATE REQUEST message in EPC</w:t>
      </w:r>
      <w:r w:rsidRPr="00220105">
        <w:rPr>
          <w:i/>
          <w:lang w:eastAsia="ko-KR"/>
        </w:rPr>
        <w:t>; and</w:t>
      </w:r>
    </w:p>
    <w:p w14:paraId="17C9714B" w14:textId="77777777" w:rsidR="000D7489" w:rsidRDefault="000D7489" w:rsidP="00BA7554">
      <w:pPr>
        <w:pStyle w:val="B1"/>
        <w:spacing w:after="0"/>
        <w:ind w:left="852"/>
        <w:rPr>
          <w:i/>
          <w:lang w:eastAsia="ko-KR"/>
        </w:rPr>
      </w:pPr>
      <w:r w:rsidRPr="00220105">
        <w:rPr>
          <w:i/>
        </w:rPr>
        <w:t>b)</w:t>
      </w:r>
      <w:r w:rsidRPr="00220105">
        <w:rPr>
          <w:i/>
        </w:rPr>
        <w:tab/>
        <w:t xml:space="preserve">the UE NAS layer shall </w:t>
      </w:r>
      <w:r w:rsidRPr="00220105">
        <w:rPr>
          <w:i/>
          <w:lang w:eastAsia="ko-KR"/>
        </w:rPr>
        <w:t>indicate the access stratum layer(s) of disabling of the N1 mode capability for 3GPP access.</w:t>
      </w:r>
    </w:p>
    <w:p w14:paraId="663653A6" w14:textId="62A24D9A" w:rsidR="00A72FE7" w:rsidRDefault="00A72FE7" w:rsidP="00BA7554">
      <w:pPr>
        <w:pStyle w:val="B1"/>
        <w:spacing w:after="0"/>
        <w:ind w:left="852"/>
        <w:rPr>
          <w:i/>
          <w:lang w:eastAsia="ko-KR"/>
        </w:rPr>
      </w:pPr>
      <w:r w:rsidRPr="00A72FE7">
        <w:rPr>
          <w:i/>
          <w:lang w:eastAsia="ko-KR"/>
        </w:rPr>
        <w:t>c)</w:t>
      </w:r>
      <w:r w:rsidRPr="00A72FE7">
        <w:rPr>
          <w:i/>
          <w:lang w:eastAsia="ko-KR"/>
        </w:rPr>
        <w:tab/>
        <w:t>if another RAT of the registered PLMN or a PLMN from the list of equivalent PLMNs cannot be found, or the UE does not have a registered PLMN, then perform PLMN selection as specified in 3GPP TS 23.122 [5]; or</w:t>
      </w:r>
    </w:p>
    <w:p w14:paraId="77D22DD5" w14:textId="1E1E4C2F" w:rsidR="00236B76" w:rsidRDefault="00236B76" w:rsidP="00BA7554">
      <w:pPr>
        <w:pStyle w:val="B1"/>
        <w:spacing w:after="0"/>
        <w:ind w:left="852"/>
        <w:rPr>
          <w:i/>
          <w:lang w:eastAsia="ko-KR"/>
        </w:rPr>
      </w:pPr>
      <w:r w:rsidRPr="00236B76">
        <w:rPr>
          <w:i/>
          <w:lang w:eastAsia="ko-KR"/>
        </w:rPr>
        <w:t>d)</w:t>
      </w:r>
      <w:r w:rsidRPr="00236B76">
        <w:rPr>
          <w:i/>
          <w:lang w:eastAsia="ko-KR"/>
        </w:rPr>
        <w:tab/>
        <w:t>if no other allowed PLMN and RAT combinations are available, then the UE may re-enable the N1 mode capability for 3GPP access and remain camped in NG-RAN of the registered PLMN, and may periodically scan for another PLMN and RAT combination which can provide EPS services or non-EPS services (if the UE supports non-EPS services).</w:t>
      </w:r>
    </w:p>
    <w:p w14:paraId="0787F3FA" w14:textId="77777777" w:rsidR="00A72FE7" w:rsidRPr="00220105" w:rsidRDefault="00A72FE7" w:rsidP="00BA7554">
      <w:pPr>
        <w:pStyle w:val="B1"/>
        <w:spacing w:after="0"/>
        <w:ind w:left="852"/>
        <w:rPr>
          <w:i/>
          <w:lang w:eastAsia="ko-KR"/>
        </w:rPr>
      </w:pPr>
    </w:p>
    <w:p w14:paraId="260C0A9D" w14:textId="77777777" w:rsidR="000D7489" w:rsidRPr="000D7489" w:rsidRDefault="000D7489" w:rsidP="00BA7554">
      <w:pPr>
        <w:pStyle w:val="B1"/>
        <w:spacing w:after="0"/>
        <w:ind w:left="284" w:firstLine="0"/>
        <w:rPr>
          <w:i/>
        </w:rPr>
      </w:pPr>
      <w:r w:rsidRPr="000D7489">
        <w:rPr>
          <w:i/>
        </w:rPr>
        <w:t xml:space="preserve">The UE shall re-enable the N1 mode capability for 3GPP access </w:t>
      </w:r>
      <w:r w:rsidRPr="004061D7">
        <w:rPr>
          <w:i/>
        </w:rPr>
        <w:t>when the UE performs PLMN selection</w:t>
      </w:r>
      <w:r w:rsidRPr="000D7489">
        <w:rPr>
          <w:i/>
        </w:rPr>
        <w:t>.</w:t>
      </w:r>
    </w:p>
    <w:p w14:paraId="36FFDDA3" w14:textId="77777777" w:rsidR="00FD3EB8" w:rsidRPr="000D7489" w:rsidRDefault="000D7489" w:rsidP="00BA7554">
      <w:pPr>
        <w:pStyle w:val="B1"/>
        <w:spacing w:after="0"/>
        <w:ind w:left="284" w:firstLine="0"/>
        <w:rPr>
          <w:i/>
        </w:rPr>
      </w:pPr>
      <w:r w:rsidRPr="000D7489">
        <w:rPr>
          <w:i/>
        </w:rPr>
        <w:t>The UE should memorize the identity of the PLMN where N1 mode capability for 3GPP access was disabled and should not consider this PLMN in subsequent PLMN selections as specified in 3GPP TS 23.122</w:t>
      </w:r>
    </w:p>
    <w:p w14:paraId="1677B0C4" w14:textId="77777777" w:rsidR="00937E0E" w:rsidRDefault="00937E0E" w:rsidP="00BA7554"/>
    <w:p w14:paraId="2EED176E" w14:textId="3A345EC9" w:rsidR="00937E0E" w:rsidRDefault="00E67621" w:rsidP="00BA7554">
      <w:r>
        <w:t>F</w:t>
      </w:r>
      <w:r w:rsidR="0087156D">
        <w:t xml:space="preserve">or the </w:t>
      </w:r>
      <w:r w:rsidR="00937E0E">
        <w:t>re-enablement of N1 or S1 mode</w:t>
      </w:r>
      <w:r w:rsidR="0087156D">
        <w:t>, it</w:t>
      </w:r>
      <w:r>
        <w:t xml:space="preserve"> is proposed </w:t>
      </w:r>
      <w:r w:rsidR="00D363B8">
        <w:t xml:space="preserve">reuse the </w:t>
      </w:r>
      <w:r w:rsidR="0087156D">
        <w:t xml:space="preserve">same mechanism. </w:t>
      </w:r>
      <w:r w:rsidR="00937E0E">
        <w:t>A clarification is added that the existing procedure in TS 24.501 covers the re-enablement of N1 mode in this case.</w:t>
      </w:r>
    </w:p>
    <w:p w14:paraId="75629B16" w14:textId="6DF1C7C4" w:rsidR="0047399C" w:rsidRPr="00BA7554" w:rsidRDefault="00A3492B" w:rsidP="00BA7554">
      <w:pPr>
        <w:pStyle w:val="2"/>
      </w:pPr>
      <w:r w:rsidRPr="00BA7554">
        <w:t>2.3</w:t>
      </w:r>
      <w:r w:rsidRPr="00BA7554">
        <w:tab/>
      </w:r>
      <w:r w:rsidR="0047399C" w:rsidRPr="00BA7554">
        <w:t>RRC based redirection</w:t>
      </w:r>
    </w:p>
    <w:p w14:paraId="62E49533" w14:textId="30502853" w:rsidR="00F42447" w:rsidDel="00DF729D" w:rsidRDefault="00F42447" w:rsidP="00BA7554">
      <w:pPr>
        <w:rPr>
          <w:del w:id="5" w:author="zhuqianghua" w:date="2018-10-19T10:07:00Z"/>
          <w:lang w:eastAsia="zh-CN"/>
        </w:rPr>
      </w:pPr>
      <w:del w:id="6" w:author="zhuqianghua" w:date="2018-10-19T10:07:00Z">
        <w:r w:rsidDel="00DF729D">
          <w:rPr>
            <w:rFonts w:hint="eastAsia"/>
            <w:lang w:eastAsia="zh-CN"/>
          </w:rPr>
          <w:delText xml:space="preserve">For the RRC based redirection, the UE N1/S1 mode capability </w:delText>
        </w:r>
        <w:r w:rsidR="009859C9" w:rsidDel="00DF729D">
          <w:rPr>
            <w:lang w:eastAsia="zh-CN"/>
          </w:rPr>
          <w:delText xml:space="preserve">is </w:delText>
        </w:r>
        <w:r w:rsidDel="00DF729D">
          <w:rPr>
            <w:rFonts w:hint="eastAsia"/>
            <w:lang w:eastAsia="zh-CN"/>
          </w:rPr>
          <w:delText xml:space="preserve">not </w:delText>
        </w:r>
        <w:r w:rsidR="005C7EC6" w:rsidDel="00DF729D">
          <w:rPr>
            <w:lang w:eastAsia="zh-CN"/>
          </w:rPr>
          <w:delText xml:space="preserve">required to be </w:delText>
        </w:r>
        <w:r w:rsidDel="00DF729D">
          <w:rPr>
            <w:rFonts w:hint="eastAsia"/>
            <w:lang w:eastAsia="zh-CN"/>
          </w:rPr>
          <w:delText xml:space="preserve">disabled. </w:delText>
        </w:r>
        <w:r w:rsidDel="00DF729D">
          <w:rPr>
            <w:lang w:eastAsia="zh-CN"/>
          </w:rPr>
          <w:delText>Thus when the UE move</w:delText>
        </w:r>
        <w:r w:rsidR="002718AC" w:rsidDel="00DF729D">
          <w:rPr>
            <w:lang w:eastAsia="zh-CN"/>
          </w:rPr>
          <w:delText>s</w:delText>
        </w:r>
        <w:r w:rsidDel="00DF729D">
          <w:rPr>
            <w:lang w:eastAsia="zh-CN"/>
          </w:rPr>
          <w:delText xml:space="preserve"> to </w:delText>
        </w:r>
        <w:r w:rsidR="002718AC" w:rsidDel="00DF729D">
          <w:rPr>
            <w:lang w:eastAsia="zh-CN"/>
          </w:rPr>
          <w:delText xml:space="preserve">the </w:delText>
        </w:r>
        <w:r w:rsidDel="00DF729D">
          <w:rPr>
            <w:lang w:eastAsia="zh-CN"/>
          </w:rPr>
          <w:delText xml:space="preserve">other </w:delText>
        </w:r>
        <w:r w:rsidR="002718AC" w:rsidDel="00DF729D">
          <w:rPr>
            <w:lang w:eastAsia="zh-CN"/>
          </w:rPr>
          <w:delText>CN type</w:delText>
        </w:r>
        <w:r w:rsidR="0050520A" w:rsidDel="00DF729D">
          <w:rPr>
            <w:lang w:eastAsia="zh-CN"/>
          </w:rPr>
          <w:delText xml:space="preserve">, it </w:delText>
        </w:r>
        <w:r w:rsidR="00A032B4" w:rsidDel="00DF729D">
          <w:rPr>
            <w:lang w:eastAsia="zh-CN"/>
          </w:rPr>
          <w:delText>need consider</w:delText>
        </w:r>
        <w:r w:rsidR="0050520A" w:rsidDel="00DF729D">
          <w:rPr>
            <w:lang w:eastAsia="zh-CN"/>
          </w:rPr>
          <w:delText xml:space="preserve"> how to prevent the UE </w:delText>
        </w:r>
        <w:r w:rsidR="00A032B4" w:rsidDel="00DF729D">
          <w:rPr>
            <w:lang w:eastAsia="zh-CN"/>
          </w:rPr>
          <w:delText>is</w:delText>
        </w:r>
        <w:r w:rsidR="00C50A7A" w:rsidDel="00DF729D">
          <w:rPr>
            <w:lang w:eastAsia="zh-CN"/>
          </w:rPr>
          <w:delText xml:space="preserve"> redirected</w:delText>
        </w:r>
        <w:r w:rsidR="002D203D" w:rsidDel="00DF729D">
          <w:rPr>
            <w:lang w:eastAsia="zh-CN"/>
          </w:rPr>
          <w:delText xml:space="preserve"> </w:delText>
        </w:r>
        <w:r w:rsidR="0050520A" w:rsidDel="00DF729D">
          <w:rPr>
            <w:lang w:eastAsia="zh-CN"/>
          </w:rPr>
          <w:delText xml:space="preserve">back to the </w:delText>
        </w:r>
        <w:r w:rsidR="005C7EC6" w:rsidDel="00DF729D">
          <w:rPr>
            <w:lang w:eastAsia="zh-CN"/>
          </w:rPr>
          <w:delText>original</w:delText>
        </w:r>
        <w:r w:rsidR="0050520A" w:rsidDel="00DF729D">
          <w:rPr>
            <w:lang w:eastAsia="zh-CN"/>
          </w:rPr>
          <w:delText xml:space="preserve"> </w:delText>
        </w:r>
        <w:r w:rsidR="003423E1" w:rsidDel="00DF729D">
          <w:rPr>
            <w:lang w:eastAsia="zh-CN"/>
          </w:rPr>
          <w:delText>CN type</w:delText>
        </w:r>
        <w:r w:rsidR="005C7EC6" w:rsidDel="00DF729D">
          <w:rPr>
            <w:lang w:eastAsia="zh-CN"/>
          </w:rPr>
          <w:delText>.</w:delText>
        </w:r>
      </w:del>
    </w:p>
    <w:p w14:paraId="2384F2E6" w14:textId="305851C4" w:rsidR="0084749E" w:rsidDel="00DF729D" w:rsidRDefault="00097B72" w:rsidP="00BA7554">
      <w:pPr>
        <w:rPr>
          <w:del w:id="7" w:author="zhuqianghua" w:date="2018-10-19T10:07:00Z"/>
          <w:lang w:eastAsia="zh-CN"/>
        </w:rPr>
      </w:pPr>
      <w:del w:id="8" w:author="zhuqianghua" w:date="2018-10-19T10:07:00Z">
        <w:r w:rsidDel="00DF729D">
          <w:rPr>
            <w:lang w:eastAsia="zh-CN"/>
          </w:rPr>
          <w:delText>T</w:delText>
        </w:r>
        <w:r w:rsidR="005C7EC6" w:rsidDel="00DF729D">
          <w:rPr>
            <w:lang w:eastAsia="zh-CN"/>
          </w:rPr>
          <w:delText xml:space="preserve">his CN </w:delText>
        </w:r>
        <w:r w:rsidR="00DC4C5C" w:rsidDel="00DF729D">
          <w:rPr>
            <w:lang w:eastAsia="zh-CN"/>
          </w:rPr>
          <w:delText xml:space="preserve">type </w:delText>
        </w:r>
        <w:r w:rsidR="007109B1" w:rsidDel="00DF729D">
          <w:rPr>
            <w:lang w:eastAsia="zh-CN"/>
          </w:rPr>
          <w:delText xml:space="preserve">redirection </w:delText>
        </w:r>
        <w:r w:rsidR="00373341" w:rsidDel="00DF729D">
          <w:rPr>
            <w:lang w:eastAsia="zh-CN"/>
          </w:rPr>
          <w:delText xml:space="preserve">may </w:delText>
        </w:r>
        <w:r w:rsidR="005C7EC6" w:rsidDel="00DF729D">
          <w:rPr>
            <w:lang w:eastAsia="zh-CN"/>
          </w:rPr>
          <w:delText xml:space="preserve">not </w:delText>
        </w:r>
        <w:r w:rsidR="009C57C9" w:rsidDel="00DF729D">
          <w:rPr>
            <w:lang w:eastAsia="zh-CN"/>
          </w:rPr>
          <w:delText xml:space="preserve">be </w:delText>
        </w:r>
        <w:r w:rsidR="005C7EC6" w:rsidDel="00DF729D">
          <w:rPr>
            <w:lang w:eastAsia="zh-CN"/>
          </w:rPr>
          <w:delText>subscription based,</w:delText>
        </w:r>
        <w:r w:rsidR="00DC4C5C" w:rsidDel="00DF729D">
          <w:rPr>
            <w:lang w:eastAsia="zh-CN"/>
          </w:rPr>
          <w:delText xml:space="preserve"> e.g. it can be based on the load condition</w:delText>
        </w:r>
        <w:r w:rsidR="00992246" w:rsidDel="00DF729D">
          <w:rPr>
            <w:lang w:eastAsia="zh-CN"/>
          </w:rPr>
          <w:delText xml:space="preserve"> or operator policy</w:delText>
        </w:r>
        <w:r w:rsidR="00DC4C5C" w:rsidDel="00DF729D">
          <w:rPr>
            <w:lang w:eastAsia="zh-CN"/>
          </w:rPr>
          <w:delText xml:space="preserve">. From the target CN </w:delText>
        </w:r>
        <w:r w:rsidR="009C57C9" w:rsidDel="00DF729D">
          <w:rPr>
            <w:lang w:eastAsia="zh-CN"/>
          </w:rPr>
          <w:delText xml:space="preserve">point of </w:delText>
        </w:r>
        <w:r w:rsidR="00DC4C5C" w:rsidDel="00DF729D">
          <w:rPr>
            <w:lang w:eastAsia="zh-CN"/>
          </w:rPr>
          <w:delText xml:space="preserve">view </w:delText>
        </w:r>
        <w:r w:rsidR="009C57C9" w:rsidDel="00DF729D">
          <w:rPr>
            <w:lang w:eastAsia="zh-CN"/>
          </w:rPr>
          <w:delText xml:space="preserve">it does not know why the UE was redirected, </w:delText>
        </w:r>
        <w:r w:rsidR="00F77A76" w:rsidDel="00DF729D">
          <w:rPr>
            <w:lang w:eastAsia="zh-CN"/>
          </w:rPr>
          <w:delText xml:space="preserve">e.g. </w:delText>
        </w:r>
        <w:r w:rsidR="009C57C9" w:rsidDel="00DF729D">
          <w:rPr>
            <w:lang w:eastAsia="zh-CN"/>
          </w:rPr>
          <w:delText xml:space="preserve">load conditions, </w:delText>
        </w:r>
        <w:r w:rsidR="00992246" w:rsidDel="00DF729D">
          <w:rPr>
            <w:lang w:eastAsia="zh-CN"/>
          </w:rPr>
          <w:delText xml:space="preserve">operator policy, </w:delText>
        </w:r>
        <w:r w:rsidR="009C57C9" w:rsidDel="00DF729D">
          <w:rPr>
            <w:lang w:eastAsia="zh-CN"/>
          </w:rPr>
          <w:delText>radio conditions etc.</w:delText>
        </w:r>
        <w:r w:rsidR="00DC4C5C" w:rsidDel="00DF729D">
          <w:rPr>
            <w:lang w:eastAsia="zh-CN"/>
          </w:rPr>
          <w:delText xml:space="preserve"> </w:delText>
        </w:r>
        <w:r w:rsidR="008E04E2" w:rsidRPr="00F018F7" w:rsidDel="00DF729D">
          <w:rPr>
            <w:lang w:eastAsia="zh-CN"/>
          </w:rPr>
          <w:delText xml:space="preserve">Depending upon when the UE is rejected by the CN there may not be a context available to transfer to the target CN type the UE was redirected to (e.g. when the redirection occurs during initial registration or attach), or the N26 interface may not exist between the 2 CN types, therefore to enable the target CN to know that the UE was redirected </w:delText>
        </w:r>
        <w:r w:rsidR="00DC4C5C" w:rsidDel="00DF729D">
          <w:rPr>
            <w:lang w:eastAsia="zh-CN"/>
          </w:rPr>
          <w:delText xml:space="preserve">it is proposed to introduce </w:delText>
        </w:r>
        <w:r w:rsidR="0077379D" w:rsidDel="00DF729D">
          <w:rPr>
            <w:lang w:eastAsia="zh-CN"/>
          </w:rPr>
          <w:delText xml:space="preserve">a </w:delText>
        </w:r>
        <w:r w:rsidR="00F35C43" w:rsidDel="00DF729D">
          <w:rPr>
            <w:lang w:eastAsia="zh-CN"/>
          </w:rPr>
          <w:delText>“</w:delText>
        </w:r>
        <w:r w:rsidR="003C71D8" w:rsidDel="00DF729D">
          <w:rPr>
            <w:lang w:eastAsia="zh-CN"/>
          </w:rPr>
          <w:delText>CIoT</w:delText>
        </w:r>
        <w:r w:rsidR="00F35C43" w:rsidDel="00DF729D">
          <w:rPr>
            <w:lang w:eastAsia="zh-CN"/>
          </w:rPr>
          <w:delText xml:space="preserve"> Inter CN Redirection” </w:delText>
        </w:r>
        <w:r w:rsidR="00DC4C5C" w:rsidRPr="0073079E" w:rsidDel="00DF729D">
          <w:rPr>
            <w:lang w:eastAsia="zh-CN"/>
          </w:rPr>
          <w:delText>indicator</w:delText>
        </w:r>
        <w:r w:rsidR="00DC4C5C" w:rsidDel="00DF729D">
          <w:rPr>
            <w:lang w:eastAsia="zh-CN"/>
          </w:rPr>
          <w:delText xml:space="preserve"> </w:delText>
        </w:r>
        <w:r w:rsidR="00586B72" w:rsidDel="00DF729D">
          <w:rPr>
            <w:lang w:eastAsia="zh-CN"/>
          </w:rPr>
          <w:delText xml:space="preserve">in </w:delText>
        </w:r>
        <w:r w:rsidR="00BA7554" w:rsidDel="00DF729D">
          <w:rPr>
            <w:lang w:eastAsia="zh-CN"/>
          </w:rPr>
          <w:delText>the</w:delText>
        </w:r>
        <w:r w:rsidR="00BA7554" w:rsidRPr="007C575A" w:rsidDel="00DF729D">
          <w:rPr>
            <w:lang w:eastAsia="zh-CN"/>
          </w:rPr>
          <w:delText xml:space="preserve"> </w:delText>
        </w:r>
        <w:r w:rsidR="005C61C8" w:rsidDel="00DF729D">
          <w:rPr>
            <w:lang w:eastAsia="zh-CN"/>
          </w:rPr>
          <w:delText>Registration/</w:delText>
        </w:r>
        <w:r w:rsidR="00586B72" w:rsidRPr="007C575A" w:rsidDel="00DF729D">
          <w:rPr>
            <w:lang w:eastAsia="zh-CN"/>
          </w:rPr>
          <w:delText>TAU/Attach request message</w:delText>
        </w:r>
        <w:r w:rsidR="00586B72" w:rsidDel="00DF729D">
          <w:rPr>
            <w:lang w:eastAsia="zh-CN"/>
          </w:rPr>
          <w:delText xml:space="preserve">s </w:delText>
        </w:r>
        <w:r w:rsidR="005C7EC6" w:rsidDel="00DF729D">
          <w:rPr>
            <w:lang w:eastAsia="zh-CN"/>
          </w:rPr>
          <w:delText>to indicate the redirection</w:delText>
        </w:r>
        <w:r w:rsidR="0077379D" w:rsidDel="00DF729D">
          <w:rPr>
            <w:lang w:eastAsia="zh-CN"/>
          </w:rPr>
          <w:delText xml:space="preserve"> to the </w:delText>
        </w:r>
        <w:r w:rsidR="00B01D5A" w:rsidDel="00DF729D">
          <w:rPr>
            <w:lang w:eastAsia="zh-CN"/>
          </w:rPr>
          <w:delText xml:space="preserve">target </w:delText>
        </w:r>
        <w:r w:rsidR="0077379D" w:rsidDel="00DF729D">
          <w:rPr>
            <w:lang w:eastAsia="zh-CN"/>
          </w:rPr>
          <w:delText>CN</w:delText>
        </w:r>
        <w:r w:rsidR="00B01D5A" w:rsidDel="00DF729D">
          <w:rPr>
            <w:lang w:eastAsia="zh-CN"/>
          </w:rPr>
          <w:delText>.</w:delText>
        </w:r>
      </w:del>
    </w:p>
    <w:p w14:paraId="13F6DF16" w14:textId="7968F735" w:rsidR="008E04E2" w:rsidRPr="00BA7554" w:rsidDel="00DF729D" w:rsidRDefault="009C1EE1" w:rsidP="00BA7554">
      <w:pPr>
        <w:rPr>
          <w:del w:id="9" w:author="zhuqianghua" w:date="2018-10-19T10:07:00Z"/>
          <w:lang w:eastAsia="zh-CN"/>
        </w:rPr>
      </w:pPr>
      <w:del w:id="10" w:author="zhuqianghua" w:date="2018-10-19T10:07:00Z">
        <w:r w:rsidDel="00DF729D">
          <w:rPr>
            <w:lang w:eastAsia="zh-CN"/>
          </w:rPr>
          <w:delText xml:space="preserve">When the target CN receives a </w:delText>
        </w:r>
        <w:r w:rsidR="00F35C43" w:rsidDel="00DF729D">
          <w:rPr>
            <w:lang w:eastAsia="zh-CN"/>
          </w:rPr>
          <w:delText>“</w:delText>
        </w:r>
        <w:r w:rsidR="003C71D8" w:rsidDel="00DF729D">
          <w:rPr>
            <w:lang w:eastAsia="zh-CN"/>
          </w:rPr>
          <w:delText>CIoT</w:delText>
        </w:r>
        <w:r w:rsidR="00F35C43" w:rsidDel="00DF729D">
          <w:rPr>
            <w:lang w:eastAsia="zh-CN"/>
          </w:rPr>
          <w:delText xml:space="preserve"> Inter CN Redirection” </w:delText>
        </w:r>
        <w:r w:rsidDel="00DF729D">
          <w:rPr>
            <w:lang w:eastAsia="zh-CN"/>
          </w:rPr>
          <w:delText xml:space="preserve">indication it sets an EPC/5GC forbidden indication in </w:delText>
        </w:r>
        <w:r w:rsidR="00E40CE9" w:rsidDel="00DF729D">
          <w:rPr>
            <w:lang w:eastAsia="zh-CN"/>
          </w:rPr>
          <w:delText xml:space="preserve">its </w:delText>
        </w:r>
        <w:r w:rsidDel="00DF729D">
          <w:rPr>
            <w:lang w:eastAsia="zh-CN"/>
          </w:rPr>
          <w:delText>UE context.</w:delText>
        </w:r>
        <w:r w:rsidR="00F64CBC" w:rsidDel="00DF729D">
          <w:rPr>
            <w:lang w:eastAsia="zh-CN"/>
          </w:rPr>
          <w:delText xml:space="preserve"> </w:delText>
        </w:r>
        <w:r w:rsidR="00F64CBC" w:rsidRPr="00F018F7" w:rsidDel="00DF729D">
          <w:rPr>
            <w:lang w:eastAsia="zh-CN"/>
          </w:rPr>
          <w:delText xml:space="preserve">The “CIoT Inter CN Redirection” is not transferred over N26 when the CN type is changed to prevent confusion in the target CN type when the context is </w:delText>
        </w:r>
        <w:r w:rsidR="00535F43" w:rsidRPr="00F018F7" w:rsidDel="00DF729D">
          <w:rPr>
            <w:lang w:eastAsia="zh-CN"/>
          </w:rPr>
          <w:delText>retrieved</w:delText>
        </w:r>
        <w:r w:rsidR="00F64CBC" w:rsidRPr="00F018F7" w:rsidDel="00DF729D">
          <w:rPr>
            <w:lang w:eastAsia="zh-CN"/>
          </w:rPr>
          <w:delText>.</w:delText>
        </w:r>
      </w:del>
    </w:p>
    <w:p w14:paraId="763CA941" w14:textId="0979F938" w:rsidR="005C7EC6" w:rsidDel="00DF729D" w:rsidRDefault="00126A61" w:rsidP="00BA7554">
      <w:pPr>
        <w:rPr>
          <w:del w:id="11" w:author="zhuqianghua" w:date="2018-10-19T10:07:00Z"/>
          <w:lang w:eastAsia="zh-CN"/>
        </w:rPr>
      </w:pPr>
      <w:del w:id="12" w:author="zhuqianghua" w:date="2018-10-19T10:07:00Z">
        <w:r w:rsidDel="00DF729D">
          <w:rPr>
            <w:lang w:eastAsia="zh-CN"/>
          </w:rPr>
          <w:delText>We also see t</w:delText>
        </w:r>
        <w:r w:rsidR="005C7EC6" w:rsidDel="00DF729D">
          <w:rPr>
            <w:lang w:eastAsia="zh-CN"/>
          </w:rPr>
          <w:delText xml:space="preserve">his </w:delText>
        </w:r>
        <w:r w:rsidR="00827D4E" w:rsidDel="00DF729D">
          <w:rPr>
            <w:lang w:eastAsia="zh-CN"/>
          </w:rPr>
          <w:delText xml:space="preserve">information </w:delText>
        </w:r>
        <w:r w:rsidR="00DA7FD6" w:rsidDel="00DF729D">
          <w:rPr>
            <w:lang w:eastAsia="zh-CN"/>
          </w:rPr>
          <w:delText xml:space="preserve">as </w:delText>
        </w:r>
        <w:r w:rsidR="005C7EC6" w:rsidDel="00DF729D">
          <w:rPr>
            <w:lang w:eastAsia="zh-CN"/>
          </w:rPr>
          <w:delText xml:space="preserve">useful when the UE </w:delText>
        </w:r>
        <w:r w:rsidR="00DA7FD6" w:rsidDel="00DF729D">
          <w:rPr>
            <w:lang w:eastAsia="zh-CN"/>
          </w:rPr>
          <w:delText xml:space="preserve">is moving between </w:delText>
        </w:r>
        <w:r w:rsidR="005C7EC6" w:rsidDel="00DF729D">
          <w:rPr>
            <w:lang w:eastAsia="zh-CN"/>
          </w:rPr>
          <w:delText>the different CN NF</w:delText>
        </w:r>
        <w:r w:rsidDel="00DF729D">
          <w:rPr>
            <w:lang w:eastAsia="zh-CN"/>
          </w:rPr>
          <w:delText>s</w:delText>
        </w:r>
        <w:r w:rsidR="005C7EC6" w:rsidDel="00DF729D">
          <w:rPr>
            <w:lang w:eastAsia="zh-CN"/>
          </w:rPr>
          <w:delText xml:space="preserve"> in the target CN </w:delText>
        </w:r>
        <w:r w:rsidR="007C575A" w:rsidDel="00DF729D">
          <w:rPr>
            <w:lang w:eastAsia="zh-CN"/>
          </w:rPr>
          <w:delText>domain</w:delText>
        </w:r>
        <w:r w:rsidR="005C61C8" w:rsidDel="00DF729D">
          <w:rPr>
            <w:lang w:eastAsia="zh-CN"/>
          </w:rPr>
          <w:delText>,</w:delText>
        </w:r>
        <w:r w:rsidR="007C575A" w:rsidDel="00DF729D">
          <w:rPr>
            <w:lang w:eastAsia="zh-CN"/>
          </w:rPr>
          <w:delText xml:space="preserve"> </w:delText>
        </w:r>
        <w:r w:rsidR="005C7EC6" w:rsidDel="00DF729D">
          <w:rPr>
            <w:lang w:eastAsia="zh-CN"/>
          </w:rPr>
          <w:delText xml:space="preserve">as </w:delText>
        </w:r>
        <w:r w:rsidR="00DA7FD6" w:rsidDel="00DF729D">
          <w:rPr>
            <w:lang w:eastAsia="zh-CN"/>
          </w:rPr>
          <w:delText xml:space="preserve">a </w:delText>
        </w:r>
        <w:r w:rsidR="005C7EC6" w:rsidDel="00DF729D">
          <w:rPr>
            <w:lang w:eastAsia="zh-CN"/>
          </w:rPr>
          <w:delText xml:space="preserve">new CN NF may not be aware that the UE is redirected from different </w:delText>
        </w:r>
        <w:r w:rsidR="008614B1" w:rsidDel="00DF729D">
          <w:rPr>
            <w:lang w:eastAsia="zh-CN"/>
          </w:rPr>
          <w:delText>CN system</w:delText>
        </w:r>
        <w:r w:rsidR="005C7EC6" w:rsidDel="00DF729D">
          <w:rPr>
            <w:lang w:eastAsia="zh-CN"/>
          </w:rPr>
          <w:delText>. For example</w:delText>
        </w:r>
        <w:r w:rsidDel="00DF729D">
          <w:rPr>
            <w:lang w:eastAsia="zh-CN"/>
          </w:rPr>
          <w:delText>,</w:delText>
        </w:r>
        <w:r w:rsidR="005C7EC6" w:rsidDel="00DF729D">
          <w:rPr>
            <w:lang w:eastAsia="zh-CN"/>
          </w:rPr>
          <w:delText xml:space="preserve"> when the UE move</w:delText>
        </w:r>
        <w:r w:rsidR="00DA7FD6" w:rsidDel="00DF729D">
          <w:rPr>
            <w:lang w:eastAsia="zh-CN"/>
          </w:rPr>
          <w:delText>s</w:delText>
        </w:r>
        <w:r w:rsidR="005C7EC6" w:rsidDel="00DF729D">
          <w:rPr>
            <w:lang w:eastAsia="zh-CN"/>
          </w:rPr>
          <w:delText xml:space="preserve"> from MME1 to MME2, MME2 is not aware that the UE </w:delText>
        </w:r>
        <w:r w:rsidDel="00DF729D">
          <w:rPr>
            <w:lang w:eastAsia="zh-CN"/>
          </w:rPr>
          <w:delText xml:space="preserve">has been </w:delText>
        </w:r>
        <w:r w:rsidR="005C7EC6" w:rsidDel="00DF729D">
          <w:rPr>
            <w:lang w:eastAsia="zh-CN"/>
          </w:rPr>
          <w:delText>redirect</w:delText>
        </w:r>
        <w:r w:rsidR="007C575A" w:rsidDel="00DF729D">
          <w:rPr>
            <w:lang w:eastAsia="zh-CN"/>
          </w:rPr>
          <w:delText>ed</w:delText>
        </w:r>
        <w:r w:rsidR="005C7EC6" w:rsidDel="00DF729D">
          <w:rPr>
            <w:lang w:eastAsia="zh-CN"/>
          </w:rPr>
          <w:delText xml:space="preserve"> from 5GC. </w:delText>
        </w:r>
        <w:r w:rsidR="00827D4E" w:rsidDel="00DF729D">
          <w:rPr>
            <w:lang w:eastAsia="zh-CN"/>
          </w:rPr>
          <w:delText>I</w:delText>
        </w:r>
        <w:r w:rsidR="007C575A" w:rsidDel="00DF729D">
          <w:rPr>
            <w:lang w:eastAsia="zh-CN"/>
          </w:rPr>
          <w:delText xml:space="preserve">f MME1 </w:delText>
        </w:r>
        <w:r w:rsidR="00DA7FD6" w:rsidDel="00DF729D">
          <w:rPr>
            <w:lang w:eastAsia="zh-CN"/>
          </w:rPr>
          <w:delText xml:space="preserve">also </w:delText>
        </w:r>
        <w:r w:rsidR="007C575A" w:rsidDel="00DF729D">
          <w:rPr>
            <w:lang w:eastAsia="zh-CN"/>
          </w:rPr>
          <w:delText>transfer</w:delText>
        </w:r>
        <w:r w:rsidR="00DA7FD6" w:rsidDel="00DF729D">
          <w:rPr>
            <w:lang w:eastAsia="zh-CN"/>
          </w:rPr>
          <w:delText>s</w:delText>
        </w:r>
        <w:r w:rsidR="007C575A" w:rsidDel="00DF729D">
          <w:rPr>
            <w:lang w:eastAsia="zh-CN"/>
          </w:rPr>
          <w:delText xml:space="preserve"> </w:delText>
        </w:r>
        <w:r w:rsidR="00D15520" w:rsidDel="00DF729D">
          <w:rPr>
            <w:lang w:eastAsia="zh-CN"/>
          </w:rPr>
          <w:delText xml:space="preserve">the </w:delText>
        </w:r>
        <w:r w:rsidR="007C575A" w:rsidDel="00DF729D">
          <w:rPr>
            <w:lang w:eastAsia="zh-CN"/>
          </w:rPr>
          <w:delText xml:space="preserve">5GC </w:delText>
        </w:r>
        <w:r w:rsidR="000B4FC4" w:rsidDel="00DF729D">
          <w:rPr>
            <w:lang w:eastAsia="zh-CN"/>
          </w:rPr>
          <w:delText xml:space="preserve">forbidden </w:delText>
        </w:r>
        <w:r w:rsidR="007C575A" w:rsidDel="00DF729D">
          <w:rPr>
            <w:lang w:eastAsia="zh-CN"/>
          </w:rPr>
          <w:delText>indicator to MME2, MME2 can also set the correct RFSP/HRL.</w:delText>
        </w:r>
      </w:del>
    </w:p>
    <w:p w14:paraId="0686AD66" w14:textId="74CB8E15" w:rsidR="0047399C" w:rsidRPr="00C0314A" w:rsidRDefault="00B33654" w:rsidP="001F2F04">
      <w:pPr>
        <w:pStyle w:val="2"/>
      </w:pPr>
      <w:r w:rsidRPr="00C0314A">
        <w:t>2.4</w:t>
      </w:r>
      <w:r w:rsidRPr="00C0314A">
        <w:tab/>
      </w:r>
      <w:r w:rsidR="0047399C" w:rsidRPr="00C0314A">
        <w:t xml:space="preserve">Load </w:t>
      </w:r>
      <w:r w:rsidR="00071BB6" w:rsidRPr="00C0314A">
        <w:t xml:space="preserve">condition </w:t>
      </w:r>
      <w:r w:rsidR="0047399C" w:rsidRPr="00C0314A">
        <w:t>consideration</w:t>
      </w:r>
    </w:p>
    <w:p w14:paraId="77B6E2F1" w14:textId="7EC1DF7E" w:rsidR="00F42447" w:rsidRPr="00C0314A" w:rsidDel="00C0314A" w:rsidRDefault="00F42447" w:rsidP="00F42447">
      <w:pPr>
        <w:pStyle w:val="af1"/>
        <w:spacing w:afterLines="50" w:after="120"/>
        <w:ind w:left="0"/>
        <w:rPr>
          <w:del w:id="13" w:author="Huawei 1017" w:date="2018-10-17T17:18:00Z"/>
          <w:sz w:val="20"/>
          <w:lang w:val="x-none"/>
        </w:rPr>
      </w:pPr>
      <w:del w:id="14" w:author="Huawei 1017" w:date="2018-10-17T17:18:00Z">
        <w:r w:rsidRPr="00C0314A" w:rsidDel="00C0314A">
          <w:rPr>
            <w:sz w:val="20"/>
            <w:lang w:val="x-none"/>
          </w:rPr>
          <w:delText xml:space="preserve">In case the redirection is triggered due to load </w:delText>
        </w:r>
        <w:r w:rsidR="00071BB6" w:rsidRPr="00C0314A" w:rsidDel="00C0314A">
          <w:rPr>
            <w:sz w:val="20"/>
            <w:lang w:val="x-none"/>
          </w:rPr>
          <w:delText>condition</w:delText>
        </w:r>
        <w:r w:rsidR="00C44170" w:rsidRPr="00C0314A" w:rsidDel="00C0314A">
          <w:rPr>
            <w:sz w:val="20"/>
          </w:rPr>
          <w:delText xml:space="preserve">s </w:delText>
        </w:r>
        <w:r w:rsidR="00071BB6" w:rsidRPr="00C0314A" w:rsidDel="00C0314A">
          <w:rPr>
            <w:sz w:val="20"/>
            <w:lang w:val="x-none"/>
          </w:rPr>
          <w:delText xml:space="preserve">(e.g. </w:delText>
        </w:r>
        <w:r w:rsidR="00F81FD2" w:rsidRPr="00C0314A" w:rsidDel="00C0314A">
          <w:rPr>
            <w:sz w:val="20"/>
            <w:lang w:val="en-US"/>
          </w:rPr>
          <w:delText>network</w:delText>
        </w:r>
        <w:r w:rsidR="00071BB6" w:rsidRPr="00C0314A" w:rsidDel="00C0314A">
          <w:rPr>
            <w:sz w:val="20"/>
            <w:lang w:val="x-none"/>
          </w:rPr>
          <w:delText xml:space="preserve"> congestion)</w:delText>
        </w:r>
        <w:r w:rsidRPr="00C0314A" w:rsidDel="00C0314A">
          <w:rPr>
            <w:sz w:val="20"/>
            <w:lang w:val="x-none"/>
          </w:rPr>
          <w:delText>, after a period</w:delText>
        </w:r>
        <w:r w:rsidR="00E57FBB" w:rsidRPr="00C0314A" w:rsidDel="00C0314A">
          <w:rPr>
            <w:sz w:val="20"/>
          </w:rPr>
          <w:delText xml:space="preserve"> of time</w:delText>
        </w:r>
        <w:r w:rsidRPr="00C0314A" w:rsidDel="00C0314A">
          <w:rPr>
            <w:sz w:val="20"/>
            <w:lang w:val="x-none"/>
          </w:rPr>
          <w:delText xml:space="preserve">, 5GC may allow </w:delText>
        </w:r>
        <w:r w:rsidR="00A40948" w:rsidRPr="00C0314A" w:rsidDel="00C0314A">
          <w:rPr>
            <w:sz w:val="20"/>
          </w:rPr>
          <w:delText>the</w:delText>
        </w:r>
        <w:r w:rsidR="00C50BB2" w:rsidRPr="00C0314A" w:rsidDel="00C0314A">
          <w:rPr>
            <w:sz w:val="20"/>
          </w:rPr>
          <w:delText xml:space="preserve"> </w:delText>
        </w:r>
        <w:r w:rsidRPr="00C0314A" w:rsidDel="00C0314A">
          <w:rPr>
            <w:sz w:val="20"/>
            <w:lang w:val="x-none"/>
          </w:rPr>
          <w:delText xml:space="preserve">UE </w:delText>
        </w:r>
        <w:r w:rsidR="00C50BB2" w:rsidRPr="00C0314A" w:rsidDel="00C0314A">
          <w:rPr>
            <w:sz w:val="20"/>
          </w:rPr>
          <w:delText>return</w:delText>
        </w:r>
        <w:r w:rsidRPr="00C0314A" w:rsidDel="00C0314A">
          <w:rPr>
            <w:sz w:val="20"/>
            <w:lang w:val="x-none"/>
          </w:rPr>
          <w:delText xml:space="preserve">. In this case the </w:delText>
        </w:r>
        <w:r w:rsidR="00A9404F" w:rsidRPr="00C0314A" w:rsidDel="00C0314A">
          <w:rPr>
            <w:sz w:val="20"/>
            <w:lang w:eastAsia="zh-CN"/>
          </w:rPr>
          <w:delText xml:space="preserve">redirection </w:delText>
        </w:r>
        <w:r w:rsidRPr="00C0314A" w:rsidDel="00C0314A">
          <w:rPr>
            <w:sz w:val="20"/>
            <w:lang w:val="x-none"/>
          </w:rPr>
          <w:delText>should be regarded as temporar</w:delText>
        </w:r>
        <w:r w:rsidR="00A9404F" w:rsidRPr="00C0314A" w:rsidDel="00C0314A">
          <w:rPr>
            <w:sz w:val="20"/>
          </w:rPr>
          <w:delText>y.</w:delText>
        </w:r>
      </w:del>
    </w:p>
    <w:p w14:paraId="3E2D1CEE" w14:textId="0DB51A82" w:rsidR="007C575A" w:rsidRPr="00C0314A" w:rsidDel="00C0314A" w:rsidRDefault="007C575A" w:rsidP="00F42447">
      <w:pPr>
        <w:pStyle w:val="af1"/>
        <w:spacing w:afterLines="50" w:after="120"/>
        <w:ind w:left="0"/>
        <w:rPr>
          <w:del w:id="15" w:author="Huawei 1017" w:date="2018-10-17T17:18:00Z"/>
          <w:sz w:val="20"/>
          <w:lang w:val="x-none"/>
        </w:rPr>
      </w:pPr>
      <w:del w:id="16" w:author="Huawei 1017" w:date="2018-10-17T17:18:00Z">
        <w:r w:rsidRPr="00C0314A" w:rsidDel="00C0314A">
          <w:rPr>
            <w:sz w:val="20"/>
            <w:lang w:val="x-none"/>
          </w:rPr>
          <w:delText xml:space="preserve">It is proposed that the redirection </w:delText>
        </w:r>
        <w:r w:rsidR="007109B1" w:rsidRPr="00C0314A" w:rsidDel="00C0314A">
          <w:rPr>
            <w:sz w:val="20"/>
          </w:rPr>
          <w:delText>is</w:delText>
        </w:r>
        <w:r w:rsidRPr="00C0314A" w:rsidDel="00C0314A">
          <w:rPr>
            <w:sz w:val="20"/>
            <w:lang w:val="x-none"/>
          </w:rPr>
          <w:delText xml:space="preserve"> enhanced with a timer to indicate for how long the UE is not allowed to </w:delText>
        </w:r>
        <w:r w:rsidR="00626A64" w:rsidRPr="00C0314A" w:rsidDel="00C0314A">
          <w:rPr>
            <w:sz w:val="20"/>
          </w:rPr>
          <w:delText xml:space="preserve">return </w:delText>
        </w:r>
        <w:r w:rsidRPr="00C0314A" w:rsidDel="00C0314A">
          <w:rPr>
            <w:sz w:val="20"/>
            <w:lang w:val="x-none"/>
          </w:rPr>
          <w:delText xml:space="preserve">to the original CN type. </w:delText>
        </w:r>
        <w:r w:rsidR="0023169C" w:rsidRPr="00C0314A" w:rsidDel="00C0314A">
          <w:rPr>
            <w:sz w:val="20"/>
            <w:lang w:val="x-none"/>
          </w:rPr>
          <w:delText xml:space="preserve">As such we see the benefit to introduce this mechanism, the </w:delText>
        </w:r>
        <w:r w:rsidRPr="00C0314A" w:rsidDel="00C0314A">
          <w:rPr>
            <w:sz w:val="20"/>
            <w:lang w:val="x-none"/>
          </w:rPr>
          <w:delText xml:space="preserve">enhancement can be listed as below: </w:delText>
        </w:r>
      </w:del>
    </w:p>
    <w:p w14:paraId="63BBA728" w14:textId="743F7FA0" w:rsidR="00071BB6" w:rsidRPr="00C0314A" w:rsidDel="00C0314A" w:rsidRDefault="00F42447" w:rsidP="00071BB6">
      <w:pPr>
        <w:pStyle w:val="B1"/>
        <w:numPr>
          <w:ilvl w:val="0"/>
          <w:numId w:val="50"/>
        </w:numPr>
        <w:rPr>
          <w:del w:id="17" w:author="Huawei 1017" w:date="2018-10-17T17:18:00Z"/>
        </w:rPr>
      </w:pPr>
      <w:del w:id="18" w:author="Huawei 1017" w:date="2018-10-17T17:18:00Z">
        <w:r w:rsidRPr="00C0314A" w:rsidDel="00C0314A">
          <w:delText xml:space="preserve">For the </w:delText>
        </w:r>
        <w:r w:rsidR="00071BB6" w:rsidRPr="00C0314A" w:rsidDel="00C0314A">
          <w:delText>NAS based redirection</w:delText>
        </w:r>
        <w:r w:rsidRPr="00C0314A" w:rsidDel="00C0314A">
          <w:delText xml:space="preserve">, the AMF or </w:delText>
        </w:r>
        <w:r w:rsidR="00071BB6" w:rsidRPr="00C0314A" w:rsidDel="00C0314A">
          <w:delText>MME</w:delText>
        </w:r>
        <w:r w:rsidRPr="00C0314A" w:rsidDel="00C0314A">
          <w:delText xml:space="preserve"> may provide a redirection timer to UE. After the redirection timer expiry, the UE </w:delText>
        </w:r>
        <w:r w:rsidR="00B37070" w:rsidRPr="00C0314A" w:rsidDel="00C0314A">
          <w:rPr>
            <w:lang w:val="en-GB"/>
          </w:rPr>
          <w:delText xml:space="preserve">can </w:delText>
        </w:r>
        <w:r w:rsidRPr="00C0314A" w:rsidDel="00C0314A">
          <w:delText>re-enable the N1</w:delText>
        </w:r>
        <w:r w:rsidR="00071BB6" w:rsidRPr="00C0314A" w:rsidDel="00C0314A">
          <w:delText>/S1</w:delText>
        </w:r>
        <w:r w:rsidRPr="00C0314A" w:rsidDel="00C0314A">
          <w:delText xml:space="preserve"> mode capability for 3GPP access</w:delText>
        </w:r>
        <w:r w:rsidR="00D54DA3" w:rsidRPr="00C0314A" w:rsidDel="00C0314A">
          <w:rPr>
            <w:lang w:val="en-GB"/>
          </w:rPr>
          <w:delText xml:space="preserve">, </w:delText>
        </w:r>
        <w:r w:rsidR="00612C75" w:rsidRPr="00C0314A" w:rsidDel="00C0314A">
          <w:rPr>
            <w:lang w:val="en-GB"/>
          </w:rPr>
          <w:delText xml:space="preserve">similar to </w:delText>
        </w:r>
        <w:r w:rsidR="00F1523E" w:rsidRPr="00C0314A" w:rsidDel="00C0314A">
          <w:rPr>
            <w:lang w:val="en-GB"/>
          </w:rPr>
          <w:delText xml:space="preserve">the </w:delText>
        </w:r>
        <w:r w:rsidR="00D54DA3" w:rsidRPr="00C0314A" w:rsidDel="00C0314A">
          <w:rPr>
            <w:lang w:val="en-GB"/>
          </w:rPr>
          <w:delText xml:space="preserve">implementation option </w:delText>
        </w:r>
        <w:r w:rsidR="00612C75" w:rsidRPr="00C0314A" w:rsidDel="00C0314A">
          <w:rPr>
            <w:lang w:val="en-GB"/>
          </w:rPr>
          <w:delText xml:space="preserve">timer handling </w:delText>
        </w:r>
        <w:r w:rsidR="00D54DA3" w:rsidRPr="00C0314A" w:rsidDel="00C0314A">
          <w:rPr>
            <w:lang w:val="en-GB"/>
          </w:rPr>
          <w:delText>in TS 24.501 clause 4.9.1</w:delText>
        </w:r>
        <w:r w:rsidR="00A27881" w:rsidRPr="00C0314A" w:rsidDel="00C0314A">
          <w:rPr>
            <w:lang w:val="en-GB"/>
          </w:rPr>
          <w:delText>, except the timer value is provided by the network</w:delText>
        </w:r>
        <w:r w:rsidRPr="00C0314A" w:rsidDel="00C0314A">
          <w:delText>.</w:delText>
        </w:r>
      </w:del>
    </w:p>
    <w:p w14:paraId="31089B6C" w14:textId="3155A61F" w:rsidR="0047399C" w:rsidRPr="00C0314A" w:rsidDel="00C0314A" w:rsidRDefault="00F42447" w:rsidP="00071BB6">
      <w:pPr>
        <w:pStyle w:val="B1"/>
        <w:numPr>
          <w:ilvl w:val="0"/>
          <w:numId w:val="50"/>
        </w:numPr>
        <w:rPr>
          <w:del w:id="19" w:author="Huawei 1017" w:date="2018-10-17T17:18:00Z"/>
        </w:rPr>
      </w:pPr>
      <w:del w:id="20" w:author="Huawei 1017" w:date="2018-10-17T17:18:00Z">
        <w:r w:rsidRPr="00C0314A" w:rsidDel="00C0314A">
          <w:lastRenderedPageBreak/>
          <w:delText xml:space="preserve">For </w:delText>
        </w:r>
        <w:r w:rsidR="00071BB6" w:rsidRPr="00C0314A" w:rsidDel="00C0314A">
          <w:delText>RRC based redirection</w:delText>
        </w:r>
        <w:r w:rsidRPr="00C0314A" w:rsidDel="00C0314A">
          <w:delText>, when the MME receive</w:delText>
        </w:r>
        <w:r w:rsidR="00071BB6" w:rsidRPr="00C0314A" w:rsidDel="00C0314A">
          <w:delText>s</w:delText>
        </w:r>
        <w:r w:rsidRPr="00C0314A" w:rsidDel="00C0314A">
          <w:delText xml:space="preserve"> the TAU</w:delText>
        </w:r>
        <w:r w:rsidR="00C15787" w:rsidRPr="00C0314A" w:rsidDel="00C0314A">
          <w:rPr>
            <w:lang w:val="en-GB"/>
          </w:rPr>
          <w:delText xml:space="preserve"> </w:delText>
        </w:r>
        <w:r w:rsidR="00071BB6" w:rsidRPr="00C0314A" w:rsidDel="00C0314A">
          <w:delText>(or Attach) message</w:delText>
        </w:r>
        <w:r w:rsidRPr="00C0314A" w:rsidDel="00C0314A">
          <w:delText xml:space="preserve"> with </w:delText>
        </w:r>
        <w:r w:rsidR="00F35C43" w:rsidRPr="00C0314A" w:rsidDel="00C0314A">
          <w:rPr>
            <w:lang w:eastAsia="zh-CN"/>
          </w:rPr>
          <w:delText>“</w:delText>
        </w:r>
        <w:r w:rsidR="003C71D8" w:rsidRPr="00C0314A" w:rsidDel="00C0314A">
          <w:rPr>
            <w:lang w:eastAsia="zh-CN"/>
          </w:rPr>
          <w:delText>CIoT</w:delText>
        </w:r>
        <w:r w:rsidR="00F35C43" w:rsidRPr="00C0314A" w:rsidDel="00C0314A">
          <w:rPr>
            <w:lang w:eastAsia="zh-CN"/>
          </w:rPr>
          <w:delText xml:space="preserve"> Inter CN Redirection”</w:delText>
        </w:r>
        <w:r w:rsidRPr="00C0314A" w:rsidDel="00C0314A">
          <w:delText xml:space="preserve">, </w:delText>
        </w:r>
        <w:r w:rsidR="003017A7" w:rsidRPr="00C0314A" w:rsidDel="00C0314A">
          <w:rPr>
            <w:lang w:val="en-GB"/>
          </w:rPr>
          <w:delText>the MME</w:delText>
        </w:r>
        <w:r w:rsidR="003017A7" w:rsidRPr="00C0314A" w:rsidDel="00C0314A">
          <w:delText xml:space="preserve"> </w:delText>
        </w:r>
        <w:r w:rsidR="00F03558" w:rsidRPr="00C0314A" w:rsidDel="00C0314A">
          <w:rPr>
            <w:lang w:val="en-GB"/>
          </w:rPr>
          <w:delText xml:space="preserve">additionally </w:delText>
        </w:r>
        <w:r w:rsidRPr="00C0314A" w:rsidDel="00C0314A">
          <w:delText>start</w:delText>
        </w:r>
        <w:r w:rsidR="00877523" w:rsidRPr="00C0314A" w:rsidDel="00C0314A">
          <w:rPr>
            <w:lang w:val="en-GB"/>
          </w:rPr>
          <w:delText>s</w:delText>
        </w:r>
        <w:r w:rsidRPr="00C0314A" w:rsidDel="00C0314A">
          <w:delText xml:space="preserve"> a redirection timer associated with the 5G</w:delText>
        </w:r>
        <w:r w:rsidR="00071BB6" w:rsidRPr="00C0314A" w:rsidDel="00C0314A">
          <w:delText>C</w:delText>
        </w:r>
        <w:r w:rsidRPr="00C0314A" w:rsidDel="00C0314A">
          <w:delText xml:space="preserve"> forbidden indicator. After the redirection timer expiry, the MME remove</w:delText>
        </w:r>
        <w:r w:rsidR="00877523" w:rsidRPr="00C0314A" w:rsidDel="00C0314A">
          <w:rPr>
            <w:lang w:val="en-GB"/>
          </w:rPr>
          <w:delText>s</w:delText>
        </w:r>
        <w:r w:rsidRPr="00C0314A" w:rsidDel="00C0314A">
          <w:delText xml:space="preserve"> the </w:delText>
        </w:r>
        <w:r w:rsidR="00DD6EAD" w:rsidRPr="00C0314A" w:rsidDel="00C0314A">
          <w:rPr>
            <w:lang w:val="en-GB"/>
          </w:rPr>
          <w:delText>5G</w:delText>
        </w:r>
        <w:r w:rsidR="00DA38BE" w:rsidRPr="00C0314A" w:rsidDel="00C0314A">
          <w:rPr>
            <w:lang w:val="en-GB"/>
          </w:rPr>
          <w:delText xml:space="preserve">C </w:delText>
        </w:r>
        <w:r w:rsidRPr="00C0314A" w:rsidDel="00C0314A">
          <w:delText>forbidden indicator.</w:delText>
        </w:r>
        <w:r w:rsidR="00071BB6" w:rsidRPr="00C0314A" w:rsidDel="00C0314A">
          <w:delText xml:space="preserve"> Similar can also be done at the AMF. </w:delText>
        </w:r>
      </w:del>
    </w:p>
    <w:p w14:paraId="4EFACB95" w14:textId="099C377E" w:rsidR="00303E92" w:rsidRPr="00D15520" w:rsidRDefault="00303E92" w:rsidP="00303E92">
      <w:pPr>
        <w:pStyle w:val="2"/>
      </w:pPr>
      <w:r>
        <w:t>2.</w:t>
      </w:r>
      <w:r w:rsidR="00B408E1">
        <w:t>5</w:t>
      </w:r>
      <w:r>
        <w:tab/>
        <w:t xml:space="preserve">Other </w:t>
      </w:r>
      <w:r w:rsidR="0085292E">
        <w:t xml:space="preserve">Notes and </w:t>
      </w:r>
      <w:r>
        <w:t>ENs</w:t>
      </w:r>
    </w:p>
    <w:p w14:paraId="739847EA" w14:textId="793454CF" w:rsidR="00303E92" w:rsidRPr="002C003D" w:rsidRDefault="00303E92" w:rsidP="00303E92">
      <w:pPr>
        <w:pStyle w:val="a8"/>
        <w:rPr>
          <w:lang w:val="en-GB"/>
        </w:rPr>
      </w:pPr>
      <w:r>
        <w:t>1)</w:t>
      </w:r>
      <w:r w:rsidR="002C003D">
        <w:rPr>
          <w:lang w:val="en-GB"/>
        </w:rPr>
        <w:t xml:space="preserve"> In clause </w:t>
      </w:r>
      <w:r w:rsidR="002C003D" w:rsidRPr="00647872">
        <w:t>6.</w:t>
      </w:r>
      <w:r w:rsidR="002C003D">
        <w:t>42</w:t>
      </w:r>
      <w:r w:rsidR="002C003D" w:rsidRPr="00647872">
        <w:t>.2</w:t>
      </w:r>
      <w:r w:rsidR="002C003D">
        <w:rPr>
          <w:lang w:val="en-GB"/>
        </w:rPr>
        <w:t>:</w:t>
      </w:r>
    </w:p>
    <w:p w14:paraId="340BD984" w14:textId="77777777" w:rsidR="00303E92" w:rsidRPr="00647872" w:rsidRDefault="00303E92" w:rsidP="00303E92">
      <w:pPr>
        <w:pStyle w:val="EditorsNote"/>
      </w:pPr>
      <w:r w:rsidRPr="001D7122">
        <w:t xml:space="preserve">Editor's </w:t>
      </w:r>
      <w:r>
        <w:t>n</w:t>
      </w:r>
      <w:r w:rsidRPr="001D7122">
        <w:t>ote:</w:t>
      </w:r>
      <w:r>
        <w:rPr>
          <w:rFonts w:hint="eastAsia"/>
        </w:rPr>
        <w:tab/>
      </w:r>
      <w:r w:rsidRPr="00647872">
        <w:t>It is FFS how the solution interoperates with the steering of roaming as defined in TS</w:t>
      </w:r>
      <w:r w:rsidRPr="00771542">
        <w:rPr>
          <w:lang w:val="en-US"/>
        </w:rPr>
        <w:t> </w:t>
      </w:r>
      <w:r w:rsidRPr="00647872">
        <w:t>23.122</w:t>
      </w:r>
      <w:r w:rsidRPr="00771542">
        <w:rPr>
          <w:lang w:val="en-US"/>
        </w:rPr>
        <w:t> [21]</w:t>
      </w:r>
      <w:r w:rsidRPr="00647872">
        <w:t>, e.g. whether the CN redirection or PLMN redirection takes precedence.</w:t>
      </w:r>
    </w:p>
    <w:p w14:paraId="4D1E4D14" w14:textId="284FF94F" w:rsidR="00303E92" w:rsidRDefault="00303E92" w:rsidP="00303E92">
      <w:pPr>
        <w:pStyle w:val="a8"/>
      </w:pPr>
      <w:r w:rsidRPr="00303E92">
        <w:rPr>
          <w:color w:val="auto"/>
          <w:szCs w:val="24"/>
          <w:lang w:eastAsia="en-US"/>
        </w:rPr>
        <w:t>It is proposed to resolve the EN by clarifying that the Steering of roaming is not applied in 5GC if the UE is redirected</w:t>
      </w:r>
      <w:r>
        <w:t xml:space="preserve"> to EPC. This means that the CN redirection takes precedence over Steering of Roaming.</w:t>
      </w:r>
    </w:p>
    <w:p w14:paraId="5164BA90" w14:textId="77777777" w:rsidR="00510B40" w:rsidRDefault="00510B40" w:rsidP="00303E92">
      <w:pPr>
        <w:pStyle w:val="a8"/>
      </w:pPr>
    </w:p>
    <w:p w14:paraId="1E7FDB40" w14:textId="57181183" w:rsidR="00303E92" w:rsidRPr="00510B40" w:rsidRDefault="00B56265" w:rsidP="00303E92">
      <w:pPr>
        <w:pStyle w:val="a8"/>
        <w:rPr>
          <w:lang w:val="en-GB"/>
        </w:rPr>
      </w:pPr>
      <w:r>
        <w:t>2)</w:t>
      </w:r>
      <w:r w:rsidR="00510B40">
        <w:rPr>
          <w:lang w:val="en-GB"/>
        </w:rPr>
        <w:t xml:space="preserve"> In clause </w:t>
      </w:r>
      <w:r w:rsidR="00510B40">
        <w:t>6</w:t>
      </w:r>
      <w:r w:rsidR="00510B40" w:rsidRPr="0066733F">
        <w:t>.</w:t>
      </w:r>
      <w:r w:rsidR="00510B40">
        <w:t>43</w:t>
      </w:r>
      <w:r w:rsidR="00510B40" w:rsidRPr="0066733F">
        <w:t>.</w:t>
      </w:r>
      <w:r w:rsidR="00510B40">
        <w:t>2</w:t>
      </w:r>
    </w:p>
    <w:p w14:paraId="7DC2CD82" w14:textId="77777777" w:rsidR="00B56265" w:rsidRDefault="00B56265" w:rsidP="00B56265">
      <w:pPr>
        <w:pStyle w:val="EditorsNote"/>
      </w:pPr>
      <w:r w:rsidRPr="003F48F5">
        <w:t>Editor's note:</w:t>
      </w:r>
      <w:r w:rsidRPr="003F48F5">
        <w:tab/>
        <w:t>RFSP/SPID has not been specified for NB-</w:t>
      </w:r>
      <w:proofErr w:type="spellStart"/>
      <w:r w:rsidRPr="003F48F5">
        <w:t>IoT</w:t>
      </w:r>
      <w:proofErr w:type="spellEnd"/>
      <w:r w:rsidRPr="003F48F5">
        <w:t xml:space="preserve"> UEs.</w:t>
      </w:r>
    </w:p>
    <w:p w14:paraId="6A7623AC" w14:textId="77777777" w:rsidR="00B56265" w:rsidRDefault="00B56265" w:rsidP="00B56265">
      <w:pPr>
        <w:pStyle w:val="a8"/>
      </w:pPr>
      <w:r>
        <w:t>It is proposed to replace this by a NOTE.</w:t>
      </w:r>
    </w:p>
    <w:p w14:paraId="7E995C29" w14:textId="77777777" w:rsidR="0085292E" w:rsidRDefault="0085292E" w:rsidP="00B56265">
      <w:pPr>
        <w:pStyle w:val="a8"/>
      </w:pPr>
    </w:p>
    <w:p w14:paraId="514379DD" w14:textId="20C9D105" w:rsidR="00B56265" w:rsidRPr="00887DC4" w:rsidRDefault="002C003D" w:rsidP="00B56265">
      <w:pPr>
        <w:pStyle w:val="a8"/>
        <w:rPr>
          <w:lang w:val="en-GB"/>
        </w:rPr>
      </w:pPr>
      <w:r>
        <w:rPr>
          <w:lang w:val="en-GB"/>
        </w:rPr>
        <w:t>3)</w:t>
      </w:r>
      <w:r w:rsidR="0085292E">
        <w:rPr>
          <w:lang w:val="en-GB"/>
        </w:rPr>
        <w:t xml:space="preserve"> In clause</w:t>
      </w:r>
      <w:r w:rsidR="00887DC4">
        <w:rPr>
          <w:lang w:val="en-GB"/>
        </w:rPr>
        <w:t>s</w:t>
      </w:r>
      <w:r w:rsidR="00F375EC">
        <w:rPr>
          <w:lang w:val="en-GB"/>
        </w:rPr>
        <w:t xml:space="preserve"> </w:t>
      </w:r>
      <w:r w:rsidR="00F375EC">
        <w:t>6.43.4.1.2</w:t>
      </w:r>
      <w:r w:rsidR="00887DC4">
        <w:rPr>
          <w:lang w:val="en-GB"/>
        </w:rPr>
        <w:t xml:space="preserve"> &amp; </w:t>
      </w:r>
      <w:r w:rsidR="00887DC4">
        <w:t>6.43.4.1.3</w:t>
      </w:r>
    </w:p>
    <w:p w14:paraId="64AA0123" w14:textId="77777777" w:rsidR="002C003D" w:rsidRPr="00541F98" w:rsidRDefault="002C003D" w:rsidP="002C003D">
      <w:pPr>
        <w:pStyle w:val="NO"/>
      </w:pPr>
      <w:r w:rsidRPr="00541F98">
        <w:t>NOTE</w:t>
      </w:r>
      <w:r>
        <w:t> </w:t>
      </w:r>
      <w:r w:rsidRPr="00541F98">
        <w:t>2</w:t>
      </w:r>
      <w:r>
        <w:t>:</w:t>
      </w:r>
      <w:r>
        <w:tab/>
      </w:r>
      <w:r w:rsidRPr="00541F98">
        <w:t>As per current procedures the AS layer indicates the available core networks to the NAS layer. If the target CN is not available for the UE, the UE stays registered in the source core network.</w:t>
      </w:r>
    </w:p>
    <w:p w14:paraId="507A9D4C" w14:textId="76AD7F57" w:rsidR="002C003D" w:rsidRDefault="00F375EC" w:rsidP="00B56265">
      <w:pPr>
        <w:pStyle w:val="a8"/>
        <w:rPr>
          <w:lang w:val="en-GB"/>
        </w:rPr>
      </w:pPr>
      <w:r>
        <w:rPr>
          <w:lang w:val="en-GB"/>
        </w:rPr>
        <w:t>This note has been replaced with more descriptive t</w:t>
      </w:r>
      <w:r w:rsidR="00232B79">
        <w:rPr>
          <w:lang w:val="en-GB"/>
        </w:rPr>
        <w:t>ext of the UE behaviour.</w:t>
      </w:r>
    </w:p>
    <w:p w14:paraId="61D91372" w14:textId="77777777" w:rsidR="00F375EC" w:rsidRPr="002C003D" w:rsidRDefault="00F375EC" w:rsidP="00B56265">
      <w:pPr>
        <w:pStyle w:val="a8"/>
        <w:rPr>
          <w:lang w:val="en-GB"/>
        </w:rPr>
      </w:pPr>
    </w:p>
    <w:p w14:paraId="323F5BAC" w14:textId="77777777" w:rsidR="00194748" w:rsidRDefault="00D51C86" w:rsidP="00194748">
      <w:pPr>
        <w:pStyle w:val="1"/>
      </w:pPr>
      <w:r>
        <w:t>3</w:t>
      </w:r>
      <w:r w:rsidR="00194748">
        <w:tab/>
        <w:t>Proposal</w:t>
      </w:r>
    </w:p>
    <w:p w14:paraId="43AC9C5E" w14:textId="77777777" w:rsidR="00691AB9" w:rsidRDefault="001C6B99" w:rsidP="00490E3E">
      <w:r>
        <w:t>It</w:t>
      </w:r>
      <w:r w:rsidR="00194748">
        <w:t xml:space="preserve"> is proposed to approve the changes to T</w:t>
      </w:r>
      <w:r w:rsidR="00402CF3">
        <w:t>R</w:t>
      </w:r>
      <w:r w:rsidR="00194748">
        <w:t>23.</w:t>
      </w:r>
      <w:r w:rsidR="005316E2">
        <w:t xml:space="preserve">724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6830D5B4" w14:textId="77777777" w:rsidR="003006CE" w:rsidRPr="00647872" w:rsidRDefault="003006CE" w:rsidP="003006CE">
      <w:pPr>
        <w:pStyle w:val="2"/>
      </w:pPr>
      <w:bookmarkStart w:id="21" w:name="_1407230184"/>
      <w:bookmarkStart w:id="22" w:name="_MON_1546401238"/>
      <w:bookmarkStart w:id="23" w:name="_MON_1546402358"/>
      <w:bookmarkStart w:id="24" w:name="_MON_1548689771"/>
      <w:bookmarkStart w:id="25" w:name="_MON_1545478660"/>
      <w:bookmarkStart w:id="26" w:name="_MON_1545482286"/>
      <w:bookmarkStart w:id="27" w:name="_MON_1546339004"/>
      <w:bookmarkStart w:id="28" w:name="_MON_1546382590"/>
      <w:bookmarkStart w:id="29" w:name="_Toc519580479"/>
      <w:bookmarkStart w:id="30" w:name="_Toc523913470"/>
      <w:bookmarkEnd w:id="0"/>
      <w:bookmarkEnd w:id="1"/>
      <w:bookmarkEnd w:id="21"/>
      <w:bookmarkEnd w:id="22"/>
      <w:bookmarkEnd w:id="23"/>
      <w:bookmarkEnd w:id="24"/>
      <w:bookmarkEnd w:id="25"/>
      <w:bookmarkEnd w:id="26"/>
      <w:bookmarkEnd w:id="27"/>
      <w:bookmarkEnd w:id="28"/>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29"/>
      <w:bookmarkEnd w:id="30"/>
    </w:p>
    <w:p w14:paraId="34833CEC" w14:textId="77777777" w:rsidR="003006CE" w:rsidRPr="00647872" w:rsidRDefault="003006CE" w:rsidP="003006CE">
      <w:pPr>
        <w:pStyle w:val="3"/>
      </w:pPr>
      <w:bookmarkStart w:id="31" w:name="_Toc519580480"/>
      <w:bookmarkStart w:id="32" w:name="_Toc523913471"/>
      <w:r w:rsidRPr="00647872">
        <w:t>6.</w:t>
      </w:r>
      <w:r>
        <w:t>42</w:t>
      </w:r>
      <w:r w:rsidRPr="00647872">
        <w:t>.</w:t>
      </w:r>
      <w:r w:rsidRPr="00647872">
        <w:rPr>
          <w:rFonts w:hint="eastAsia"/>
        </w:rPr>
        <w:t>1</w:t>
      </w:r>
      <w:r w:rsidRPr="00647872">
        <w:rPr>
          <w:rFonts w:hint="eastAsia"/>
        </w:rPr>
        <w:tab/>
      </w:r>
      <w:r w:rsidRPr="00647872">
        <w:t>Introduction</w:t>
      </w:r>
      <w:bookmarkEnd w:id="31"/>
      <w:bookmarkEnd w:id="32"/>
    </w:p>
    <w:p w14:paraId="29C4FE1B" w14:textId="77777777" w:rsidR="003006CE" w:rsidRPr="00647872" w:rsidRDefault="003006CE" w:rsidP="003006CE">
      <w:r w:rsidRPr="00647872">
        <w:t>This NAS based solution applies to Key issue 15 of load balancing the UEs between the two systems.</w:t>
      </w:r>
    </w:p>
    <w:p w14:paraId="05551985" w14:textId="77777777" w:rsidR="003006CE" w:rsidRPr="00647872" w:rsidRDefault="003006CE" w:rsidP="003006CE">
      <w:pPr>
        <w:pStyle w:val="3"/>
      </w:pPr>
      <w:bookmarkStart w:id="33" w:name="_Toc519580481"/>
      <w:bookmarkStart w:id="34" w:name="_Toc523913472"/>
      <w:r w:rsidRPr="00647872">
        <w:t>6.</w:t>
      </w:r>
      <w:r>
        <w:t>42</w:t>
      </w:r>
      <w:r w:rsidRPr="00647872">
        <w:t>.2</w:t>
      </w:r>
      <w:r w:rsidRPr="00647872">
        <w:rPr>
          <w:rFonts w:hint="eastAsia"/>
        </w:rPr>
        <w:tab/>
      </w:r>
      <w:r w:rsidRPr="00647872">
        <w:t xml:space="preserve">Functional </w:t>
      </w:r>
      <w:r w:rsidRPr="00647872">
        <w:rPr>
          <w:rFonts w:hint="eastAsia"/>
        </w:rPr>
        <w:t>Description</w:t>
      </w:r>
      <w:bookmarkEnd w:id="33"/>
      <w:bookmarkEnd w:id="34"/>
    </w:p>
    <w:p w14:paraId="2CC0B046" w14:textId="77777777" w:rsidR="003006CE" w:rsidRPr="00647872" w:rsidRDefault="003006CE" w:rsidP="003006CE">
      <w:r w:rsidRPr="00647872">
        <w:t>This solution is a procedure to steer the UE during the (re-)registration procedure.</w:t>
      </w:r>
    </w:p>
    <w:p w14:paraId="031E69F5" w14:textId="4D8E5526" w:rsidR="00F9016E" w:rsidRDefault="003006CE" w:rsidP="00F9016E">
      <w:pPr>
        <w:rPr>
          <w:ins w:id="35" w:author="Huawei C" w:date="2018-10-08T17:14:00Z"/>
        </w:rPr>
      </w:pPr>
      <w:r w:rsidRPr="00647872">
        <w:t>In EPC, when UE sends the Attach Request to the MME and MME determines that the UE need</w:t>
      </w:r>
      <w:ins w:id="36" w:author="Huawei C" w:date="2018-10-08T17:14:00Z">
        <w:r w:rsidR="00E379B9">
          <w:t>s</w:t>
        </w:r>
      </w:ins>
      <w:r w:rsidRPr="00647872">
        <w:t xml:space="preserve"> to move to the 5G system,</w:t>
      </w:r>
      <w:ins w:id="37" w:author="Huawei C" w:date="2018-10-08T17:14:00Z">
        <w:r w:rsidRPr="00647872">
          <w:t xml:space="preserve"> </w:t>
        </w:r>
        <w:r w:rsidR="00181587">
          <w:t>the</w:t>
        </w:r>
      </w:ins>
      <w:r w:rsidR="00181587">
        <w:t xml:space="preserv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w:t>
      </w:r>
      <w:r w:rsidR="00F85378" w:rsidRPr="00F85378">
        <w:t xml:space="preserve"> </w:t>
      </w:r>
      <w:r w:rsidR="00F85378" w:rsidRPr="00647872">
        <w:t>and perform registration in the target 5G system</w:t>
      </w:r>
      <w:r w:rsidR="00F9016E" w:rsidRPr="00C0314A">
        <w:t xml:space="preserve">. </w:t>
      </w:r>
      <w:ins w:id="38" w:author="Huawei C" w:date="2018-10-08T17:14:00Z">
        <w:del w:id="39" w:author="Huawei 1017" w:date="2018-10-17T17:18:00Z">
          <w:r w:rsidR="00F9016E" w:rsidRPr="00C0314A" w:rsidDel="00C0314A">
            <w:delText>If redirection is triggered by load conditions, the MME may include a redirection timer in the rejection message. When the timer expires, the UE re-enables S1 mode regardless of whether PLMN selection is performed</w:delText>
          </w:r>
          <w:r w:rsidR="002272C9" w:rsidRPr="00C0314A" w:rsidDel="00C0314A">
            <w:delText>. The timer handling in the UE is</w:delText>
          </w:r>
          <w:r w:rsidR="007F1016" w:rsidRPr="00C0314A" w:rsidDel="00C0314A">
            <w:delText xml:space="preserve"> </w:delText>
          </w:r>
          <w:r w:rsidR="008A6806" w:rsidRPr="00C0314A" w:rsidDel="00C0314A">
            <w:delText xml:space="preserve">similar to the </w:delText>
          </w:r>
          <w:r w:rsidR="007F1016" w:rsidRPr="00C0314A" w:rsidDel="00C0314A">
            <w:delText xml:space="preserve">implementation </w:delText>
          </w:r>
          <w:r w:rsidR="008A6806" w:rsidRPr="00C0314A" w:rsidDel="00C0314A">
            <w:delText xml:space="preserve">option described </w:delText>
          </w:r>
          <w:r w:rsidR="007F1016" w:rsidRPr="00C0314A" w:rsidDel="00C0314A">
            <w:delText>in TS 24.501 [10] clause 4.9.1</w:delText>
          </w:r>
          <w:r w:rsidR="008A6806" w:rsidRPr="00C0314A" w:rsidDel="00C0314A">
            <w:delText xml:space="preserve"> for 5GS</w:delText>
          </w:r>
          <w:r w:rsidR="00F9016E" w:rsidRPr="00C0314A" w:rsidDel="00C0314A">
            <w:delText>.</w:delText>
          </w:r>
        </w:del>
      </w:ins>
    </w:p>
    <w:p w14:paraId="1E9EF4C6" w14:textId="4FA2E4C9" w:rsidR="00F4100C" w:rsidRDefault="003006CE" w:rsidP="00715AC9">
      <w:r w:rsidRPr="00647872">
        <w:lastRenderedPageBreak/>
        <w:t>Similar, in case of 5GC, the AMF will send a Registration Reject with a cause indicating to the UE to register in the EPC network. Upon the indication, the UE shall disable the N1 mode</w:t>
      </w:r>
      <w:r w:rsidR="003E2297" w:rsidRPr="003E2297">
        <w:t xml:space="preserve"> </w:t>
      </w:r>
      <w:r w:rsidR="003E2297" w:rsidRPr="00647872">
        <w:t>and re-enable the S1 mode if was disabled</w:t>
      </w:r>
      <w:r w:rsidR="00F4100C">
        <w:t>.</w:t>
      </w:r>
      <w:ins w:id="40" w:author="Huawei C" w:date="2018-10-08T17:14:00Z">
        <w:r w:rsidR="008F6517">
          <w:t xml:space="preserve"> </w:t>
        </w:r>
        <w:del w:id="41" w:author="Huawei 1017" w:date="2018-10-17T17:18:00Z">
          <w:r w:rsidR="008F6517" w:rsidRPr="00EC01D8" w:rsidDel="00EC01D8">
            <w:delText>If redirection is triggered by load condition</w:delText>
          </w:r>
          <w:r w:rsidR="00544D4F" w:rsidRPr="00EC01D8" w:rsidDel="00EC01D8">
            <w:delText>s</w:delText>
          </w:r>
          <w:r w:rsidR="008F6517" w:rsidRPr="00EC01D8" w:rsidDel="00EC01D8">
            <w:delText>, the AMF may include a redirection timer in the rejection message. When the timer expires, the UE re-enables N1 mode</w:delText>
          </w:r>
          <w:r w:rsidR="008F6517" w:rsidRPr="00EC01D8" w:rsidDel="00EC01D8">
            <w:rPr>
              <w:lang w:val="en-US"/>
            </w:rPr>
            <w:delText xml:space="preserve"> regardless of whether PLMN selection is performed</w:delText>
          </w:r>
          <w:r w:rsidR="002272C9" w:rsidRPr="00EC01D8" w:rsidDel="00EC01D8">
            <w:rPr>
              <w:lang w:val="en-US"/>
            </w:rPr>
            <w:delText xml:space="preserve">. The timer handling </w:delText>
          </w:r>
          <w:r w:rsidR="005807E6" w:rsidRPr="00EC01D8" w:rsidDel="00EC01D8">
            <w:rPr>
              <w:lang w:val="en-US"/>
            </w:rPr>
            <w:delText xml:space="preserve">in the UE </w:delText>
          </w:r>
          <w:r w:rsidR="002272C9" w:rsidRPr="00EC01D8" w:rsidDel="00EC01D8">
            <w:delText xml:space="preserve">is </w:delText>
          </w:r>
          <w:r w:rsidR="006D4355" w:rsidRPr="00EC01D8" w:rsidDel="00EC01D8">
            <w:delText>as the described implementation option in TS 24.501 [10] clause 4.9.1</w:delText>
          </w:r>
          <w:r w:rsidR="008F6517" w:rsidRPr="00EC01D8" w:rsidDel="00EC01D8">
            <w:delText>.</w:delText>
          </w:r>
        </w:del>
      </w:ins>
    </w:p>
    <w:p w14:paraId="7EEF476A" w14:textId="77777777" w:rsidR="00EF4CC0" w:rsidRPr="00647872" w:rsidRDefault="00EF4CC0" w:rsidP="00EF4CC0">
      <w:pPr>
        <w:pStyle w:val="EditorsNote"/>
        <w:rPr>
          <w:del w:id="42" w:author="Huawei C" w:date="2018-10-08T17:14:00Z"/>
        </w:rPr>
      </w:pPr>
      <w:del w:id="43" w:author="Huawei C" w:date="2018-10-08T17:14:00Z">
        <w:r w:rsidRPr="001D7122">
          <w:delText xml:space="preserve">Editor's </w:delText>
        </w:r>
        <w:r>
          <w:delText>n</w:delText>
        </w:r>
        <w:r w:rsidRPr="001D7122">
          <w:delText>ote:</w:delText>
        </w:r>
        <w:r>
          <w:rPr>
            <w:rFonts w:hint="eastAsia"/>
          </w:rPr>
          <w:tab/>
        </w:r>
        <w:r w:rsidRPr="00647872">
          <w:delText>It is FFS how the solution interoperates with the steering of roaming as defined in TS</w:delText>
        </w:r>
        <w:r w:rsidRPr="00771542">
          <w:rPr>
            <w:lang w:val="en-US"/>
          </w:rPr>
          <w:delText> </w:delText>
        </w:r>
        <w:r w:rsidRPr="00647872">
          <w:delText>23.122</w:delText>
        </w:r>
        <w:r w:rsidRPr="00771542">
          <w:rPr>
            <w:lang w:val="en-US"/>
          </w:rPr>
          <w:delText> [21]</w:delText>
        </w:r>
        <w:r w:rsidRPr="00647872">
          <w:delText>, e.g. whether the CN redirection or PLMN redirection takes precedence.</w:delText>
        </w:r>
      </w:del>
    </w:p>
    <w:p w14:paraId="3971C611" w14:textId="3F267550" w:rsidR="003006CE" w:rsidRPr="00647872" w:rsidRDefault="003006CE" w:rsidP="003006CE">
      <w:pPr>
        <w:pStyle w:val="3"/>
      </w:pPr>
      <w:bookmarkStart w:id="44" w:name="_Toc519580482"/>
      <w:bookmarkStart w:id="45" w:name="_Toc523913473"/>
      <w:r w:rsidRPr="00647872">
        <w:t>6.</w:t>
      </w:r>
      <w:r>
        <w:t>42</w:t>
      </w:r>
      <w:r w:rsidRPr="00647872">
        <w:t>.3</w:t>
      </w:r>
      <w:r w:rsidRPr="00647872">
        <w:rPr>
          <w:rFonts w:hint="eastAsia"/>
        </w:rPr>
        <w:tab/>
      </w:r>
      <w:r w:rsidRPr="00647872">
        <w:t>Support of EPC interworking</w:t>
      </w:r>
      <w:bookmarkEnd w:id="44"/>
      <w:bookmarkEnd w:id="45"/>
    </w:p>
    <w:p w14:paraId="5CC859DC" w14:textId="77777777" w:rsidR="003006CE" w:rsidRPr="00833000" w:rsidRDefault="003006CE" w:rsidP="003006CE">
      <w:r w:rsidRPr="00833000">
        <w:t>TS 23.501 [5], clause 5.17 applies when a registered/connected UE(s) is moved to 5GC or EPC systems.</w:t>
      </w:r>
    </w:p>
    <w:p w14:paraId="0D2C250A" w14:textId="77777777" w:rsidR="003006CE" w:rsidRPr="00647872" w:rsidRDefault="003006CE" w:rsidP="003006CE">
      <w:pPr>
        <w:pStyle w:val="3"/>
      </w:pPr>
      <w:bookmarkStart w:id="46" w:name="_Toc519580483"/>
      <w:bookmarkStart w:id="47" w:name="_Toc523913474"/>
      <w:r w:rsidRPr="00647872">
        <w:t>6.</w:t>
      </w:r>
      <w:r>
        <w:t>42</w:t>
      </w:r>
      <w:r w:rsidRPr="00647872">
        <w:t>.4</w:t>
      </w:r>
      <w:r w:rsidRPr="00647872">
        <w:tab/>
        <w:t>Procedures</w:t>
      </w:r>
      <w:bookmarkEnd w:id="46"/>
      <w:bookmarkEnd w:id="47"/>
    </w:p>
    <w:p w14:paraId="7195BB7C" w14:textId="77777777" w:rsidR="003006CE" w:rsidRPr="00647872" w:rsidRDefault="003006CE" w:rsidP="003006CE">
      <w:pPr>
        <w:pStyle w:val="4"/>
      </w:pPr>
      <w:bookmarkStart w:id="48" w:name="_Toc519580484"/>
      <w:bookmarkStart w:id="49" w:name="_Toc523913475"/>
      <w:r w:rsidRPr="00647872">
        <w:t>6.</w:t>
      </w:r>
      <w:r>
        <w:t>42</w:t>
      </w:r>
      <w:r w:rsidRPr="00647872">
        <w:t>.4</w:t>
      </w:r>
      <w:r w:rsidRPr="00647872">
        <w:rPr>
          <w:rFonts w:hint="eastAsia"/>
        </w:rPr>
        <w:t>.1</w:t>
      </w:r>
      <w:r w:rsidRPr="00647872">
        <w:tab/>
        <w:t>Redirection using NAS indication</w:t>
      </w:r>
      <w:bookmarkEnd w:id="48"/>
      <w:bookmarkEnd w:id="49"/>
    </w:p>
    <w:p w14:paraId="18466F7F" w14:textId="77777777" w:rsidR="003006CE" w:rsidRPr="00647872" w:rsidRDefault="003006CE" w:rsidP="003006CE">
      <w:pPr>
        <w:pStyle w:val="5"/>
        <w:rPr>
          <w:lang w:val="x-none"/>
        </w:rPr>
      </w:pPr>
      <w:bookmarkStart w:id="50" w:name="_Toc519580485"/>
      <w:bookmarkStart w:id="51" w:name="_Toc523913476"/>
      <w:r w:rsidRPr="00647872">
        <w:t>6.</w:t>
      </w:r>
      <w:r>
        <w:t>42</w:t>
      </w:r>
      <w:r w:rsidRPr="00647872">
        <w:t>.4.1.1</w:t>
      </w:r>
      <w:r w:rsidRPr="00647872">
        <w:tab/>
      </w:r>
      <w:r>
        <w:t>General</w:t>
      </w:r>
      <w:bookmarkEnd w:id="50"/>
      <w:bookmarkEnd w:id="51"/>
    </w:p>
    <w:p w14:paraId="613020E5" w14:textId="77777777" w:rsidR="003006CE" w:rsidRPr="00647872" w:rsidRDefault="003006CE" w:rsidP="003006CE">
      <w:pPr>
        <w:rPr>
          <w:lang w:eastAsia="zh-CN"/>
        </w:rPr>
      </w:pPr>
      <w:r w:rsidRPr="00647872">
        <w:rPr>
          <w:lang w:eastAsia="zh-CN"/>
        </w:rPr>
        <w:t>When a UE triggered registration either in EPC or 5GC network, network redirects the UE to target system by indication in the NAS layer.</w:t>
      </w:r>
    </w:p>
    <w:p w14:paraId="0E6ACF28" w14:textId="77777777" w:rsidR="003006CE" w:rsidRPr="00647872" w:rsidRDefault="003006CE" w:rsidP="003006CE">
      <w:pPr>
        <w:pStyle w:val="5"/>
        <w:rPr>
          <w:lang w:val="x-none"/>
        </w:rPr>
      </w:pPr>
      <w:bookmarkStart w:id="52" w:name="_Toc519580486"/>
      <w:bookmarkStart w:id="53" w:name="_Toc523913477"/>
      <w:r w:rsidRPr="00647872">
        <w:t>6.</w:t>
      </w:r>
      <w:r>
        <w:t>42</w:t>
      </w:r>
      <w:r w:rsidRPr="00647872">
        <w:t>.4.1.</w:t>
      </w:r>
      <w:r>
        <w:t>2</w:t>
      </w:r>
      <w:r w:rsidRPr="00647872">
        <w:tab/>
        <w:t>Redirection from EPC to 5GC network</w:t>
      </w:r>
      <w:bookmarkEnd w:id="52"/>
      <w:bookmarkEnd w:id="53"/>
    </w:p>
    <w:p w14:paraId="3299DC77" w14:textId="77777777" w:rsidR="003006CE" w:rsidRPr="00647872" w:rsidRDefault="003006CE" w:rsidP="003006CE">
      <w:pPr>
        <w:pStyle w:val="TH"/>
        <w:rPr>
          <w:lang w:eastAsia="zh-CN"/>
        </w:rPr>
      </w:pPr>
      <w:r w:rsidRPr="00647872">
        <w:object w:dxaOrig="6240" w:dyaOrig="3600" w14:anchorId="7CC68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69pt" o:ole="">
            <v:imagedata r:id="rId8" o:title=""/>
          </v:shape>
          <o:OLEObject Type="Embed" ProgID="Visio.Drawing.11" ShapeID="_x0000_i1025" DrawAspect="Content" ObjectID="_1601455076" r:id="rId9"/>
        </w:object>
      </w:r>
    </w:p>
    <w:p w14:paraId="53AB9E24"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2</w:t>
      </w:r>
      <w:r w:rsidRPr="00647872">
        <w:t>-1:</w:t>
      </w:r>
      <w:r w:rsidRPr="00647872">
        <w:rPr>
          <w:rFonts w:hint="eastAsia"/>
        </w:rPr>
        <w:t xml:space="preserve"> </w:t>
      </w:r>
      <w:r w:rsidRPr="00647872">
        <w:t>Redirection from EPC to 5GC network</w:t>
      </w:r>
    </w:p>
    <w:p w14:paraId="79DEADE8" w14:textId="3C93ADB6" w:rsidR="00102FCE" w:rsidRPr="00102FCE" w:rsidRDefault="003006CE" w:rsidP="003006CE">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del w:id="54" w:author="Huawei C" w:date="2018-10-08T17:14:00Z">
        <w:r w:rsidR="00EF4CC0" w:rsidRPr="00647872">
          <w:rPr>
            <w:lang w:eastAsia="zh-CN"/>
          </w:rPr>
          <w:delText>.</w:delText>
        </w:r>
      </w:del>
      <w:ins w:id="55" w:author="Huawei C" w:date="2018-10-08T17:14:00Z">
        <w:r w:rsidR="004D46DB" w:rsidRPr="00102FCE">
          <w:t xml:space="preserve"> </w:t>
        </w:r>
        <w:r w:rsidR="004D46DB" w:rsidRPr="00102FCE">
          <w:rPr>
            <w:lang w:eastAsia="zh-CN"/>
          </w:rPr>
          <w:t xml:space="preserve">and its Preferred Network </w:t>
        </w:r>
        <w:proofErr w:type="spellStart"/>
        <w:r w:rsidR="004D46DB" w:rsidRPr="00102FCE">
          <w:rPr>
            <w:lang w:eastAsia="zh-CN"/>
          </w:rPr>
          <w:t>Behavio</w:t>
        </w:r>
        <w:r w:rsidR="004D46DB">
          <w:rPr>
            <w:lang w:val="en-GB" w:eastAsia="zh-CN"/>
          </w:rPr>
          <w:t>ur</w:t>
        </w:r>
        <w:proofErr w:type="spellEnd"/>
        <w:r w:rsidRPr="00647872">
          <w:rPr>
            <w:lang w:eastAsia="zh-CN"/>
          </w:rPr>
          <w:t>.</w:t>
        </w:r>
        <w:r w:rsidR="004D46DB" w:rsidRPr="00647872">
          <w:rPr>
            <w:lang w:eastAsia="zh-CN"/>
          </w:rPr>
          <w:t xml:space="preserve"> </w:t>
        </w:r>
        <w:r w:rsidR="004D46DB" w:rsidRPr="00102FCE">
          <w:rPr>
            <w:lang w:eastAsia="zh-CN"/>
          </w:rPr>
          <w:t xml:space="preserve">The Preferred Network </w:t>
        </w:r>
        <w:r w:rsidR="00EC3125">
          <w:rPr>
            <w:lang w:val="en-GB" w:eastAsia="zh-CN"/>
          </w:rPr>
          <w:t xml:space="preserve">Behaviour </w:t>
        </w:r>
        <w:r w:rsidR="004D46DB" w:rsidRPr="00102FCE">
          <w:rPr>
            <w:lang w:eastAsia="zh-CN"/>
          </w:rPr>
          <w:t>includes the 5G</w:t>
        </w:r>
        <w:r w:rsidR="003D6742">
          <w:rPr>
            <w:lang w:val="en-GB" w:eastAsia="zh-CN"/>
          </w:rPr>
          <w:t>S</w:t>
        </w:r>
        <w:r w:rsidR="004D46DB" w:rsidRPr="00102FCE">
          <w:rPr>
            <w:lang w:eastAsia="zh-CN"/>
          </w:rPr>
          <w:t xml:space="preserve">/EPS </w:t>
        </w:r>
        <w:proofErr w:type="spellStart"/>
        <w:r w:rsidR="004D46DB" w:rsidRPr="00102FCE">
          <w:rPr>
            <w:lang w:eastAsia="zh-CN"/>
          </w:rPr>
          <w:t>CIoT</w:t>
        </w:r>
        <w:proofErr w:type="spellEnd"/>
        <w:r w:rsidR="004D46DB" w:rsidRPr="00102FCE">
          <w:rPr>
            <w:lang w:eastAsia="zh-CN"/>
          </w:rPr>
          <w:t xml:space="preserve"> </w:t>
        </w:r>
        <w:r w:rsidR="00811122">
          <w:rPr>
            <w:lang w:val="en-GB" w:eastAsia="zh-CN"/>
          </w:rPr>
          <w:t xml:space="preserve">optimisations </w:t>
        </w:r>
        <w:r w:rsidR="004D46DB" w:rsidRPr="00102FCE">
          <w:rPr>
            <w:lang w:eastAsia="zh-CN"/>
          </w:rPr>
          <w:t>the UE supports and what it would prefer to use</w:t>
        </w:r>
        <w:r w:rsidR="004D46DB">
          <w:rPr>
            <w:lang w:eastAsia="zh-CN"/>
          </w:rPr>
          <w:t>.</w:t>
        </w:r>
      </w:ins>
      <w:r w:rsidRPr="00647872">
        <w:rPr>
          <w:lang w:eastAsia="zh-CN"/>
        </w:rPr>
        <w:t xml:space="preserve"> Based on the indication that the UE supports N1 mode</w:t>
      </w:r>
      <w:ins w:id="56" w:author="Huawei C" w:date="2018-10-08T17:14:00Z">
        <w:r w:rsidR="00505E15" w:rsidRPr="00505E15">
          <w:rPr>
            <w:lang w:eastAsia="zh-CN"/>
          </w:rPr>
          <w:t xml:space="preserve"> </w:t>
        </w:r>
        <w:r w:rsidR="00505E15" w:rsidRPr="00102FCE">
          <w:rPr>
            <w:lang w:eastAsia="zh-CN"/>
          </w:rPr>
          <w:t xml:space="preserve">and that Preferred Network </w:t>
        </w:r>
        <w:proofErr w:type="spellStart"/>
        <w:r w:rsidR="00505E15" w:rsidRPr="00102FCE">
          <w:rPr>
            <w:lang w:eastAsia="zh-CN"/>
          </w:rPr>
          <w:t>Behavio</w:t>
        </w:r>
        <w:r w:rsidR="00505E15">
          <w:rPr>
            <w:lang w:val="en-GB" w:eastAsia="zh-CN"/>
          </w:rPr>
          <w:t>ur</w:t>
        </w:r>
      </w:ins>
      <w:proofErr w:type="spellEnd"/>
      <w:r w:rsidRPr="00647872">
        <w:rPr>
          <w:lang w:eastAsia="zh-CN"/>
        </w:rPr>
        <w:t>, the MME knows the UE can be redirected to 5GC.</w:t>
      </w:r>
    </w:p>
    <w:p w14:paraId="6EC28D85" w14:textId="77777777" w:rsidR="003006CE" w:rsidRDefault="003006CE" w:rsidP="003006CE">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87BF0DE" w14:textId="77777777" w:rsidR="00EF4CC0" w:rsidRPr="00647872" w:rsidRDefault="00EF4CC0" w:rsidP="00EF4CC0">
      <w:pPr>
        <w:pStyle w:val="EditorsNote"/>
        <w:rPr>
          <w:del w:id="57" w:author="Huawei C" w:date="2018-10-08T17:14:00Z"/>
          <w:lang w:eastAsia="zh-CN"/>
        </w:rPr>
      </w:pPr>
      <w:del w:id="58" w:author="Huawei C" w:date="2018-10-08T17:14:00Z">
        <w:r w:rsidRPr="001D7122">
          <w:delText xml:space="preserve">Editor's </w:delText>
        </w:r>
        <w:r>
          <w:delText>n</w:delText>
        </w:r>
        <w:r w:rsidRPr="001D7122">
          <w:delText>ote:</w:delText>
        </w:r>
        <w:r>
          <w:rPr>
            <w:lang w:eastAsia="zh-CN"/>
          </w:rPr>
          <w:tab/>
        </w:r>
        <w:r w:rsidRPr="00647872">
          <w:rPr>
            <w:lang w:eastAsia="zh-CN"/>
          </w:rPr>
          <w:delText>How the MME knows the 5GC is available for the UE is FFS.</w:delText>
        </w:r>
      </w:del>
    </w:p>
    <w:p w14:paraId="3247304F" w14:textId="01D25CB1" w:rsidR="00630275" w:rsidRPr="00AD37A6" w:rsidRDefault="003006CE" w:rsidP="00630275">
      <w:pPr>
        <w:pStyle w:val="B1"/>
      </w:pPr>
      <w:r w:rsidRPr="00647872">
        <w:rPr>
          <w:rFonts w:hint="eastAsia"/>
          <w:lang w:eastAsia="zh-CN"/>
        </w:rPr>
        <w:t>3.</w:t>
      </w:r>
      <w:r w:rsidRPr="00647872">
        <w:rPr>
          <w:lang w:eastAsia="zh-CN"/>
        </w:rPr>
        <w:tab/>
        <w:t>Upon target CN type indication in the Attach Reject</w:t>
      </w:r>
      <w:r w:rsidR="00354352">
        <w:rPr>
          <w:lang w:eastAsia="zh-CN"/>
        </w:rPr>
        <w:t xml:space="preserve"> </w:t>
      </w:r>
      <w:r w:rsidRPr="00647872">
        <w:rPr>
          <w:lang w:eastAsia="zh-CN"/>
        </w:rPr>
        <w:t xml:space="preserve">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008B73C8" w:rsidRPr="00AD37A6">
        <w:t>.</w:t>
      </w:r>
    </w:p>
    <w:p w14:paraId="15D42EA5" w14:textId="77777777" w:rsidR="00EF4CC0" w:rsidRPr="00647872" w:rsidRDefault="00EF4CC0" w:rsidP="00EF4CC0">
      <w:pPr>
        <w:pStyle w:val="EditorsNote"/>
        <w:rPr>
          <w:del w:id="59" w:author="Huawei C" w:date="2018-10-08T17:14:00Z"/>
        </w:rPr>
      </w:pPr>
      <w:del w:id="60" w:author="Huawei C" w:date="2018-10-08T17:14:00Z">
        <w:r w:rsidRPr="001D7122">
          <w:delText xml:space="preserve">Editor's </w:delText>
        </w:r>
        <w:r>
          <w:delText>n</w:delText>
        </w:r>
        <w:r w:rsidRPr="001D7122">
          <w:delText>ote:</w:delText>
        </w:r>
        <w:r>
          <w:rPr>
            <w:lang w:eastAsia="zh-CN"/>
          </w:rPr>
          <w:tab/>
        </w:r>
        <w:r w:rsidRPr="00647872">
          <w:delText>How to re-enable N1 capabilities if disabled is FFS.</w:delText>
        </w:r>
      </w:del>
    </w:p>
    <w:p w14:paraId="70151C7D" w14:textId="7389DFE2" w:rsidR="00630275" w:rsidRPr="008B089D" w:rsidDel="008B089D" w:rsidRDefault="00630275" w:rsidP="00630275">
      <w:pPr>
        <w:pStyle w:val="B1"/>
        <w:ind w:firstLine="0"/>
        <w:rPr>
          <w:ins w:id="61" w:author="Huawei C" w:date="2018-10-08T17:14:00Z"/>
          <w:del w:id="62" w:author="Huawei 1017" w:date="2018-10-17T17:19:00Z"/>
          <w:lang w:eastAsia="zh-CN"/>
        </w:rPr>
      </w:pPr>
      <w:ins w:id="63" w:author="Huawei C" w:date="2018-10-08T17:14:00Z">
        <w:del w:id="64" w:author="Huawei 1017" w:date="2018-10-17T17:19:00Z">
          <w:r w:rsidRPr="008B089D" w:rsidDel="008B089D">
            <w:rPr>
              <w:lang w:val="en-US"/>
            </w:rPr>
            <w:lastRenderedPageBreak/>
            <w:delText>If redirection is triggered by load balancing, the MME may provide a redirection timer to UE in Attach / TAU Reject message. When the redirection timer expires, the UE re-enables S1 mode regardless of whether PLMN selection is performed.</w:delText>
          </w:r>
        </w:del>
      </w:ins>
    </w:p>
    <w:p w14:paraId="591F9DA2" w14:textId="0DA5B1EE" w:rsidR="00CF4673" w:rsidRPr="008B089D" w:rsidRDefault="00630275" w:rsidP="00630275">
      <w:pPr>
        <w:pStyle w:val="B1"/>
        <w:ind w:firstLine="0"/>
        <w:rPr>
          <w:ins w:id="65" w:author="Huawei C" w:date="2018-10-08T17:14:00Z"/>
          <w:rFonts w:eastAsia="Times New Roman"/>
          <w:lang w:eastAsia="ko-KR"/>
        </w:rPr>
      </w:pPr>
      <w:ins w:id="66" w:author="Huawei C" w:date="2018-10-08T17:14:00Z">
        <w:del w:id="67" w:author="Huawei 1017" w:date="2018-10-17T17:19:00Z">
          <w:r w:rsidRPr="008B089D" w:rsidDel="008B089D">
            <w:rPr>
              <w:rFonts w:eastAsia="Times New Roman"/>
              <w:lang w:val="en-GB" w:eastAsia="ko-KR"/>
            </w:rPr>
            <w:delText>If the UE is provided with a redirection timer, t</w:delText>
          </w:r>
          <w:r w:rsidRPr="008B089D" w:rsidDel="008B089D">
            <w:rPr>
              <w:rFonts w:eastAsia="Times New Roman"/>
              <w:lang w:eastAsia="ko-KR"/>
            </w:rPr>
            <w:delText xml:space="preserve">he UE should </w:delText>
          </w:r>
          <w:r w:rsidRPr="008B089D" w:rsidDel="008B089D">
            <w:rPr>
              <w:rFonts w:eastAsia="Times New Roman"/>
              <w:lang w:val="en-GB" w:eastAsia="ko-KR"/>
            </w:rPr>
            <w:delText xml:space="preserve">store </w:delText>
          </w:r>
          <w:r w:rsidRPr="008B089D" w:rsidDel="008B089D">
            <w:rPr>
              <w:rFonts w:eastAsia="Times New Roman"/>
              <w:lang w:eastAsia="ko-KR"/>
            </w:rPr>
            <w:delText>the identity of the PLMN where S1 mode was disabled and should not consider this PLMN in subsequent PLMN selections for EPC</w:delText>
          </w:r>
          <w:r w:rsidRPr="008B089D" w:rsidDel="008B089D">
            <w:rPr>
              <w:rFonts w:eastAsia="Times New Roman"/>
              <w:lang w:val="en-GB" w:eastAsia="ko-KR"/>
            </w:rPr>
            <w:delText xml:space="preserve"> until the redirection timer expires</w:delText>
          </w:r>
          <w:r w:rsidRPr="008B089D" w:rsidDel="008B089D">
            <w:rPr>
              <w:rFonts w:eastAsia="Times New Roman"/>
              <w:lang w:eastAsia="ko-KR"/>
            </w:rPr>
            <w:delText>.</w:delText>
          </w:r>
          <w:r w:rsidR="00A057D7" w:rsidRPr="008B089D" w:rsidDel="008B089D">
            <w:rPr>
              <w:rFonts w:eastAsia="Times New Roman"/>
              <w:lang w:eastAsia="ko-KR"/>
            </w:rPr>
            <w:delText xml:space="preserve"> Otherwise, the UE should </w:delText>
          </w:r>
          <w:r w:rsidR="008D009A" w:rsidRPr="008B089D" w:rsidDel="008B089D">
            <w:rPr>
              <w:rFonts w:eastAsia="Times New Roman"/>
              <w:lang w:val="en-GB" w:eastAsia="ko-KR"/>
            </w:rPr>
            <w:delText>store</w:delText>
          </w:r>
          <w:r w:rsidR="00A057D7" w:rsidRPr="008B089D" w:rsidDel="008B089D">
            <w:rPr>
              <w:rFonts w:eastAsia="Times New Roman"/>
              <w:lang w:eastAsia="ko-KR"/>
            </w:rPr>
            <w:delText xml:space="preserve"> the identity of the PLMN where S1 mode capability was disabled and should not consider this PLMN in subsequent PLMN selections for EPC.</w:delText>
          </w:r>
        </w:del>
      </w:ins>
    </w:p>
    <w:p w14:paraId="4D9C47DD" w14:textId="58AE3F20" w:rsidR="00043639" w:rsidRPr="00376C40" w:rsidRDefault="00043639" w:rsidP="00043639">
      <w:pPr>
        <w:pStyle w:val="B1"/>
        <w:ind w:firstLine="0"/>
        <w:rPr>
          <w:ins w:id="68" w:author="Huawei C" w:date="2018-10-08T17:14:00Z"/>
          <w:rFonts w:eastAsia="Times New Roman"/>
          <w:lang w:val="en-US" w:eastAsia="ko-KR"/>
        </w:rPr>
      </w:pPr>
      <w:ins w:id="69" w:author="Huawei C" w:date="2018-10-08T17:14:00Z">
        <w:r w:rsidRPr="00395C86">
          <w:rPr>
            <w:lang w:eastAsia="zh-CN"/>
          </w:rPr>
          <w:t>If the UE cannot find a cell supporting connectivity to 5GC, the UE re-enables the S1 mode and attempts to Attach to EPC</w:t>
        </w:r>
        <w:r w:rsidRPr="00B33708">
          <w:rPr>
            <w:lang w:val="en-US" w:eastAsia="zh-CN"/>
          </w:rPr>
          <w:t>.</w:t>
        </w:r>
        <w:r w:rsidRPr="00BF1BE5">
          <w:rPr>
            <w:lang w:val="en-US" w:eastAsia="zh-CN"/>
          </w:rPr>
          <w:t xml:space="preserve"> </w:t>
        </w:r>
        <w:r>
          <w:rPr>
            <w:lang w:val="en-US" w:eastAsia="zh-CN"/>
          </w:rPr>
          <w:t xml:space="preserve">The UE includes the “Inter-CN </w:t>
        </w:r>
        <w:del w:id="70" w:author="Huawei 1017" w:date="2018-10-17T17:48:00Z">
          <w:r w:rsidDel="008B4EFD">
            <w:rPr>
              <w:lang w:val="en-US" w:eastAsia="zh-CN"/>
            </w:rPr>
            <w:delText>r</w:delText>
          </w:r>
        </w:del>
      </w:ins>
      <w:proofErr w:type="spellStart"/>
      <w:ins w:id="71" w:author="Huawei 1017" w:date="2018-10-17T17:48:00Z">
        <w:r w:rsidR="008B4EFD">
          <w:rPr>
            <w:lang w:val="en-US" w:eastAsia="zh-CN"/>
          </w:rPr>
          <w:t>Rs</w:t>
        </w:r>
      </w:ins>
      <w:ins w:id="72" w:author="Huawei C" w:date="2018-10-08T17:14:00Z">
        <w:r>
          <w:rPr>
            <w:lang w:val="en-US" w:eastAsia="zh-CN"/>
          </w:rPr>
          <w:t>edirection</w:t>
        </w:r>
        <w:proofErr w:type="spellEnd"/>
        <w:r>
          <w:rPr>
            <w:lang w:val="en-US" w:eastAsia="zh-CN"/>
          </w:rPr>
          <w:t xml:space="preserve">” indication in the Attach request indicating that the UE has been redirected from EPC to 5GC. Based on the indication, the MME </w:t>
        </w:r>
        <w:r w:rsidR="00AB2179">
          <w:rPr>
            <w:lang w:val="en-US" w:eastAsia="zh-CN"/>
          </w:rPr>
          <w:t>ceases the r</w:t>
        </w:r>
        <w:r>
          <w:rPr>
            <w:lang w:val="en-US" w:eastAsia="zh-CN"/>
          </w:rPr>
          <w:t>edirect</w:t>
        </w:r>
        <w:r w:rsidR="00AB2179">
          <w:rPr>
            <w:lang w:val="en-US" w:eastAsia="zh-CN"/>
          </w:rPr>
          <w:t>ions</w:t>
        </w:r>
        <w:r>
          <w:rPr>
            <w:lang w:val="en-US" w:eastAsia="zh-CN"/>
          </w:rPr>
          <w:t xml:space="preserve"> </w:t>
        </w:r>
        <w:r w:rsidR="00AB2179">
          <w:rPr>
            <w:lang w:val="en-US" w:eastAsia="zh-CN"/>
          </w:rPr>
          <w:t xml:space="preserve">to </w:t>
        </w:r>
        <w:r>
          <w:rPr>
            <w:lang w:val="en-US" w:eastAsia="zh-CN"/>
          </w:rPr>
          <w:t>5GC</w:t>
        </w:r>
        <w:r w:rsidR="00AB2179">
          <w:rPr>
            <w:lang w:val="en-US" w:eastAsia="zh-CN"/>
          </w:rPr>
          <w:t xml:space="preserve"> for this UE</w:t>
        </w:r>
        <w:r>
          <w:rPr>
            <w:lang w:val="en-US" w:eastAsia="zh-CN"/>
          </w:rPr>
          <w:t>.</w:t>
        </w:r>
      </w:ins>
    </w:p>
    <w:p w14:paraId="6D5EA5A3" w14:textId="46EFCCD8" w:rsidR="00CF4673" w:rsidRPr="00AD37A6" w:rsidRDefault="003006CE" w:rsidP="003006CE">
      <w:pPr>
        <w:pStyle w:val="B1"/>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r w:rsidR="008B73C8" w:rsidRPr="00AD37A6">
        <w:t>.</w:t>
      </w:r>
    </w:p>
    <w:p w14:paraId="63053F2C" w14:textId="77777777" w:rsidR="003006CE" w:rsidRPr="00647872" w:rsidRDefault="003006CE" w:rsidP="003006CE">
      <w:pPr>
        <w:pStyle w:val="5"/>
        <w:rPr>
          <w:lang w:eastAsia="zh-CN"/>
        </w:rPr>
      </w:pPr>
      <w:bookmarkStart w:id="73" w:name="_Toc519580487"/>
      <w:bookmarkStart w:id="74" w:name="_Toc523913478"/>
      <w:r w:rsidRPr="00647872">
        <w:t>6.</w:t>
      </w:r>
      <w:r>
        <w:t>42</w:t>
      </w:r>
      <w:r w:rsidRPr="00647872">
        <w:t>.4.1.</w:t>
      </w:r>
      <w:r>
        <w:t>3</w:t>
      </w:r>
      <w:r w:rsidRPr="00647872">
        <w:tab/>
        <w:t>Redirection from 5GC to EPC network</w:t>
      </w:r>
      <w:bookmarkEnd w:id="73"/>
      <w:bookmarkEnd w:id="74"/>
    </w:p>
    <w:p w14:paraId="5B55569F" w14:textId="77777777" w:rsidR="003006CE" w:rsidRPr="00647872" w:rsidRDefault="003006CE" w:rsidP="003006CE">
      <w:pPr>
        <w:pStyle w:val="TH"/>
        <w:rPr>
          <w:lang w:eastAsia="zh-CN"/>
        </w:rPr>
      </w:pPr>
      <w:r w:rsidRPr="00647872">
        <w:object w:dxaOrig="6240" w:dyaOrig="3600" w14:anchorId="6805C66D">
          <v:shape id="_x0000_i1026" type="#_x0000_t75" style="width:293.5pt;height:169pt" o:ole="">
            <v:imagedata r:id="rId10" o:title=""/>
          </v:shape>
          <o:OLEObject Type="Embed" ProgID="Visio.Drawing.11" ShapeID="_x0000_i1026" DrawAspect="Content" ObjectID="_1601455077" r:id="rId11"/>
        </w:object>
      </w:r>
    </w:p>
    <w:p w14:paraId="73E8F138"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3</w:t>
      </w:r>
      <w:r w:rsidRPr="00647872">
        <w:t>-1:</w:t>
      </w:r>
      <w:r w:rsidRPr="00647872">
        <w:rPr>
          <w:rFonts w:hint="eastAsia"/>
        </w:rPr>
        <w:t xml:space="preserve"> </w:t>
      </w:r>
      <w:r w:rsidRPr="00647872">
        <w:t>Redirection from 5GC to EPC network</w:t>
      </w:r>
    </w:p>
    <w:p w14:paraId="4A7ADAEB" w14:textId="080E3A0D" w:rsidR="003006CE" w:rsidRPr="00647872" w:rsidRDefault="003006CE" w:rsidP="003006CE">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del w:id="75" w:author="Huawei C" w:date="2018-10-08T17:14:00Z">
        <w:r w:rsidR="00EF4CC0" w:rsidRPr="00647872">
          <w:rPr>
            <w:lang w:eastAsia="zh-CN"/>
          </w:rPr>
          <w:delText>.</w:delText>
        </w:r>
      </w:del>
      <w:ins w:id="76" w:author="Huawei C" w:date="2018-10-08T17:14:00Z">
        <w:r w:rsidR="0046029A" w:rsidRPr="0046029A">
          <w:rPr>
            <w:lang w:eastAsia="zh-CN"/>
          </w:rPr>
          <w:t xml:space="preserve"> </w:t>
        </w:r>
        <w:r w:rsidR="0046029A">
          <w:rPr>
            <w:lang w:eastAsia="zh-CN"/>
          </w:rPr>
          <w:t xml:space="preserve">and </w:t>
        </w:r>
        <w:r w:rsidR="0046029A" w:rsidRPr="00772CB3">
          <w:rPr>
            <w:color w:val="000000"/>
            <w:lang w:eastAsia="zh-CN"/>
          </w:rPr>
          <w:t xml:space="preserve">its </w:t>
        </w:r>
        <w:r w:rsidR="0046029A" w:rsidRPr="00772CB3">
          <w:t xml:space="preserve">Preferred Network </w:t>
        </w:r>
        <w:proofErr w:type="spellStart"/>
        <w:r w:rsidR="00682708">
          <w:t>Behavio</w:t>
        </w:r>
        <w:r w:rsidR="00682708">
          <w:rPr>
            <w:lang w:val="en-GB"/>
          </w:rPr>
          <w:t>ur</w:t>
        </w:r>
        <w:proofErr w:type="spellEnd"/>
        <w:r w:rsidR="0046029A" w:rsidRPr="00647872">
          <w:rPr>
            <w:lang w:eastAsia="zh-CN"/>
          </w:rPr>
          <w:t xml:space="preserve">. </w:t>
        </w:r>
        <w:r w:rsidR="0046029A">
          <w:rPr>
            <w:lang w:eastAsia="zh-CN"/>
          </w:rPr>
          <w:t xml:space="preserve">The </w:t>
        </w:r>
        <w:r w:rsidR="0046029A" w:rsidRPr="00772CB3">
          <w:t xml:space="preserve">Preferred Network </w:t>
        </w:r>
        <w:proofErr w:type="spellStart"/>
        <w:r w:rsidR="00F635C7">
          <w:t>Behavio</w:t>
        </w:r>
        <w:r w:rsidR="00F635C7">
          <w:rPr>
            <w:lang w:val="en-GB"/>
          </w:rPr>
          <w:t>ur</w:t>
        </w:r>
        <w:proofErr w:type="spellEnd"/>
        <w:r w:rsidR="0046029A" w:rsidRPr="00647872">
          <w:rPr>
            <w:lang w:eastAsia="zh-CN"/>
          </w:rPr>
          <w:t xml:space="preserve"> </w:t>
        </w:r>
        <w:r w:rsidR="0046029A">
          <w:rPr>
            <w:lang w:eastAsia="zh-CN"/>
          </w:rPr>
          <w:t>includes the 5G</w:t>
        </w:r>
        <w:r w:rsidR="0046029A">
          <w:rPr>
            <w:lang w:val="en-GB" w:eastAsia="zh-CN"/>
          </w:rPr>
          <w:t>S</w:t>
        </w:r>
        <w:r w:rsidR="0046029A">
          <w:rPr>
            <w:lang w:eastAsia="zh-CN"/>
          </w:rPr>
          <w:t>/EPS</w:t>
        </w:r>
        <w:r w:rsidR="0046029A" w:rsidRPr="00A63BD4">
          <w:rPr>
            <w:lang w:eastAsia="zh-CN"/>
          </w:rPr>
          <w:t xml:space="preserve"> </w:t>
        </w:r>
        <w:proofErr w:type="spellStart"/>
        <w:r w:rsidR="0046029A" w:rsidRPr="00A63BD4">
          <w:rPr>
            <w:lang w:eastAsia="zh-CN"/>
          </w:rPr>
          <w:t>CIoT</w:t>
        </w:r>
        <w:proofErr w:type="spellEnd"/>
        <w:r w:rsidR="0046029A" w:rsidRPr="00A63BD4">
          <w:rPr>
            <w:lang w:eastAsia="zh-CN"/>
          </w:rPr>
          <w:t xml:space="preserve"> </w:t>
        </w:r>
        <w:r w:rsidR="00BD0D19">
          <w:rPr>
            <w:lang w:val="en-GB" w:eastAsia="zh-CN"/>
          </w:rPr>
          <w:t xml:space="preserve">optimisations </w:t>
        </w:r>
        <w:r w:rsidR="0046029A" w:rsidRPr="00A63BD4">
          <w:rPr>
            <w:lang w:eastAsia="zh-CN"/>
          </w:rPr>
          <w:t xml:space="preserve">the </w:t>
        </w:r>
        <w:r w:rsidR="0046029A">
          <w:rPr>
            <w:lang w:val="en-US" w:eastAsia="zh-CN"/>
          </w:rPr>
          <w:t>UE</w:t>
        </w:r>
        <w:r w:rsidR="0046029A" w:rsidRPr="00A63BD4">
          <w:rPr>
            <w:lang w:val="en-US" w:eastAsia="zh-CN"/>
          </w:rPr>
          <w:t xml:space="preserve"> supports</w:t>
        </w:r>
        <w:r w:rsidR="0046029A">
          <w:rPr>
            <w:lang w:val="en-US" w:eastAsia="zh-CN"/>
          </w:rPr>
          <w:t xml:space="preserve"> and </w:t>
        </w:r>
        <w:r w:rsidR="0046029A" w:rsidRPr="00772CB3">
          <w:rPr>
            <w:lang w:eastAsia="ja-JP"/>
          </w:rPr>
          <w:t>what it would prefer to use</w:t>
        </w:r>
        <w:r w:rsidRPr="00647872">
          <w:rPr>
            <w:lang w:eastAsia="zh-CN"/>
          </w:rPr>
          <w:t>.</w:t>
        </w:r>
      </w:ins>
      <w:r w:rsidRPr="00647872">
        <w:rPr>
          <w:lang w:eastAsia="zh-CN"/>
        </w:rPr>
        <w:t xml:space="preserve"> Based on the indication that the UE supports S1 mode</w:t>
      </w:r>
      <w:ins w:id="77" w:author="Huawei C" w:date="2018-10-08T17:14:00Z">
        <w:r w:rsidR="0046029A" w:rsidRPr="0046029A">
          <w:rPr>
            <w:lang w:eastAsia="zh-CN"/>
          </w:rPr>
          <w:t xml:space="preserve"> </w:t>
        </w:r>
        <w:r w:rsidR="0046029A">
          <w:rPr>
            <w:lang w:eastAsia="zh-CN"/>
          </w:rPr>
          <w:t xml:space="preserve">and </w:t>
        </w:r>
        <w:r w:rsidR="0046029A">
          <w:rPr>
            <w:lang w:val="en-GB" w:eastAsia="zh-CN"/>
          </w:rPr>
          <w:t>the</w:t>
        </w:r>
        <w:r w:rsidR="0046029A">
          <w:rPr>
            <w:lang w:eastAsia="zh-CN"/>
          </w:rPr>
          <w:t xml:space="preserve"> </w:t>
        </w:r>
        <w:r w:rsidR="0046029A" w:rsidRPr="00772CB3">
          <w:t xml:space="preserve">Preferred Network </w:t>
        </w:r>
        <w:proofErr w:type="spellStart"/>
        <w:r w:rsidR="00865863">
          <w:t>Behavio</w:t>
        </w:r>
        <w:r w:rsidR="00865863">
          <w:rPr>
            <w:lang w:val="en-GB"/>
          </w:rPr>
          <w:t>ur</w:t>
        </w:r>
      </w:ins>
      <w:proofErr w:type="spellEnd"/>
      <w:r w:rsidRPr="00647872">
        <w:rPr>
          <w:lang w:eastAsia="zh-CN"/>
        </w:rPr>
        <w:t>, the AMF knows the UE can be redirected to EPC.</w:t>
      </w:r>
    </w:p>
    <w:p w14:paraId="662D40A9" w14:textId="24D5AA7D" w:rsidR="00E140D0" w:rsidRDefault="003006CE" w:rsidP="003006CE">
      <w:pPr>
        <w:pStyle w:val="B1"/>
        <w:rPr>
          <w:lang w:eastAsia="zh-CN"/>
        </w:rPr>
      </w:pPr>
      <w:r w:rsidRPr="00647872">
        <w:rPr>
          <w:rFonts w:hint="eastAsia"/>
          <w:lang w:eastAsia="zh-CN"/>
        </w:rPr>
        <w:t>2.</w:t>
      </w:r>
      <w:r w:rsidRPr="00647872">
        <w:rPr>
          <w:lang w:eastAsia="zh-CN"/>
        </w:rPr>
        <w:tab/>
        <w:t>AMF decides to redirect the UE to the EPC, the AMF rejects the UE</w:t>
      </w:r>
      <w:r>
        <w:rPr>
          <w:lang w:eastAsia="zh-CN"/>
        </w:rPr>
        <w:t>'</w:t>
      </w:r>
      <w:r w:rsidRPr="00647872">
        <w:rPr>
          <w:lang w:eastAsia="zh-CN"/>
        </w:rPr>
        <w:t xml:space="preserve">s Registration Request and sends a Registration Reject with appropriate MM cause to indicating to the UE to </w:t>
      </w:r>
      <w:del w:id="78" w:author="Huawei C" w:date="2018-10-08T17:14:00Z">
        <w:r w:rsidR="00EF4CC0" w:rsidRPr="00647872">
          <w:rPr>
            <w:lang w:eastAsia="zh-CN"/>
          </w:rPr>
          <w:delText>registered</w:delText>
        </w:r>
      </w:del>
      <w:ins w:id="79" w:author="Huawei C" w:date="2018-10-08T17:14:00Z">
        <w:r w:rsidR="00A64BE0">
          <w:rPr>
            <w:lang w:eastAsia="zh-CN"/>
          </w:rPr>
          <w:t>attempt a</w:t>
        </w:r>
        <w:r w:rsidR="00A64BE0" w:rsidRPr="00647872">
          <w:rPr>
            <w:lang w:eastAsia="zh-CN"/>
          </w:rPr>
          <w:t xml:space="preserve"> </w:t>
        </w:r>
        <w:r w:rsidRPr="00647872">
          <w:rPr>
            <w:lang w:eastAsia="zh-CN"/>
          </w:rPr>
          <w:t>regist</w:t>
        </w:r>
        <w:r w:rsidR="00A64BE0">
          <w:rPr>
            <w:lang w:eastAsia="zh-CN"/>
          </w:rPr>
          <w:t>ration</w:t>
        </w:r>
      </w:ins>
      <w:r w:rsidRPr="00647872">
        <w:rPr>
          <w:lang w:eastAsia="zh-CN"/>
        </w:rPr>
        <w:t xml:space="preserve"> in the EPC network</w:t>
      </w:r>
      <w:r w:rsidRPr="00647872">
        <w:rPr>
          <w:rFonts w:hint="eastAsia"/>
          <w:lang w:eastAsia="zh-CN"/>
        </w:rPr>
        <w:t>.</w:t>
      </w:r>
    </w:p>
    <w:p w14:paraId="33FA45DE" w14:textId="77777777" w:rsidR="00EF4CC0" w:rsidRPr="00647872" w:rsidRDefault="00EF4CC0" w:rsidP="00EF4CC0">
      <w:pPr>
        <w:pStyle w:val="EditorsNote"/>
        <w:rPr>
          <w:del w:id="80" w:author="Huawei C" w:date="2018-10-08T17:14:00Z"/>
          <w:lang w:eastAsia="zh-CN"/>
        </w:rPr>
      </w:pPr>
      <w:del w:id="81" w:author="Huawei C" w:date="2018-10-08T17:14:00Z">
        <w:r w:rsidRPr="001D7122">
          <w:delText xml:space="preserve">Editor's </w:delText>
        </w:r>
        <w:r>
          <w:delText>n</w:delText>
        </w:r>
        <w:r w:rsidRPr="001D7122">
          <w:delText>ote:</w:delText>
        </w:r>
        <w:r>
          <w:rPr>
            <w:lang w:eastAsia="zh-CN"/>
          </w:rPr>
          <w:tab/>
        </w:r>
        <w:r w:rsidRPr="00647872">
          <w:rPr>
            <w:lang w:eastAsia="zh-CN"/>
          </w:rPr>
          <w:delText>How the AMF knows the EPC is available for the UE is FFS.</w:delText>
        </w:r>
      </w:del>
    </w:p>
    <w:p w14:paraId="5D352344" w14:textId="235721ED" w:rsidR="00440D31" w:rsidRDefault="003006CE" w:rsidP="00440D31">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w:t>
      </w:r>
      <w:del w:id="82" w:author="Huawei C" w:date="2018-10-08T17:14:00Z">
        <w:r w:rsidR="00EF4CC0" w:rsidRPr="00647872">
          <w:rPr>
            <w:lang w:eastAsia="zh-CN"/>
          </w:rPr>
          <w:delText>1</w:delText>
        </w:r>
        <w:r w:rsidR="00EF4CC0">
          <w:rPr>
            <w:lang w:eastAsia="zh-CN"/>
          </w:rPr>
          <w:delText>in</w:delText>
        </w:r>
      </w:del>
      <w:ins w:id="83" w:author="Huawei C" w:date="2018-10-08T17:14:00Z">
        <w:r w:rsidRPr="00647872">
          <w:rPr>
            <w:lang w:eastAsia="zh-CN"/>
          </w:rPr>
          <w:t>1</w:t>
        </w:r>
        <w:r w:rsidR="00941DAC">
          <w:rPr>
            <w:lang w:val="en-GB" w:eastAsia="zh-CN"/>
          </w:rPr>
          <w:t xml:space="preserve"> </w:t>
        </w:r>
        <w:r>
          <w:rPr>
            <w:lang w:eastAsia="zh-CN"/>
          </w:rPr>
          <w:t>in</w:t>
        </w:r>
      </w:ins>
      <w:r>
        <w:rPr>
          <w:lang w:eastAsia="zh-CN"/>
        </w:rPr>
        <w:t xml:space="preserve"> TS 23.401 </w:t>
      </w:r>
      <w:r w:rsidRPr="00647872">
        <w:rPr>
          <w:lang w:eastAsia="zh-CN"/>
        </w:rPr>
        <w:t>[4]</w:t>
      </w:r>
      <w:r w:rsidR="00440D31" w:rsidRPr="00AD37A6">
        <w:t>.</w:t>
      </w:r>
    </w:p>
    <w:p w14:paraId="60BD577D" w14:textId="77777777" w:rsidR="00EF4CC0" w:rsidRPr="00647872" w:rsidRDefault="00EF4CC0" w:rsidP="00EF4CC0">
      <w:pPr>
        <w:pStyle w:val="EditorsNote"/>
        <w:rPr>
          <w:del w:id="84" w:author="Huawei C" w:date="2018-10-08T17:14:00Z"/>
        </w:rPr>
      </w:pPr>
      <w:del w:id="85" w:author="Huawei C" w:date="2018-10-08T17:14:00Z">
        <w:r w:rsidRPr="001D7122">
          <w:delText xml:space="preserve">Editor's </w:delText>
        </w:r>
        <w:r>
          <w:delText>n</w:delText>
        </w:r>
        <w:r w:rsidRPr="001D7122">
          <w:delText>ote:</w:delText>
        </w:r>
        <w:r>
          <w:rPr>
            <w:lang w:eastAsia="zh-CN"/>
          </w:rPr>
          <w:tab/>
        </w:r>
        <w:r w:rsidRPr="00647872">
          <w:delText>How to re-enable S1 capabilities if disabled is FFS.</w:delText>
        </w:r>
      </w:del>
    </w:p>
    <w:p w14:paraId="5A96C5BD" w14:textId="0DFDB967" w:rsidR="00440D31" w:rsidRPr="00236904" w:rsidDel="00236904" w:rsidRDefault="00440D31" w:rsidP="00440D31">
      <w:pPr>
        <w:pStyle w:val="B1"/>
        <w:ind w:firstLine="0"/>
        <w:rPr>
          <w:ins w:id="86" w:author="Huawei C" w:date="2018-10-08T17:14:00Z"/>
          <w:del w:id="87" w:author="Huawei 1017" w:date="2018-10-17T17:20:00Z"/>
          <w:lang w:eastAsia="zh-CN"/>
        </w:rPr>
      </w:pPr>
      <w:ins w:id="88" w:author="Huawei C" w:date="2018-10-08T17:14:00Z">
        <w:del w:id="89" w:author="Huawei 1017" w:date="2018-10-17T17:20:00Z">
          <w:r w:rsidRPr="00236904" w:rsidDel="00236904">
            <w:rPr>
              <w:lang w:eastAsia="zh-CN"/>
            </w:rPr>
            <w:delText xml:space="preserve">If redirection is triggered by load balancing, the AMF may provide a redirection timer to UE in Registration Reject message. If the redirection timer </w:delText>
          </w:r>
          <w:r w:rsidRPr="00236904" w:rsidDel="00236904">
            <w:rPr>
              <w:lang w:val="en-GB" w:eastAsia="zh-CN"/>
            </w:rPr>
            <w:delText>expires</w:delText>
          </w:r>
          <w:r w:rsidRPr="00236904" w:rsidDel="00236904">
            <w:rPr>
              <w:lang w:eastAsia="zh-CN"/>
            </w:rPr>
            <w:delText>, the UE re-enable</w:delText>
          </w:r>
          <w:r w:rsidRPr="00236904" w:rsidDel="00236904">
            <w:rPr>
              <w:lang w:val="en-GB" w:eastAsia="zh-CN"/>
            </w:rPr>
            <w:delText>s</w:delText>
          </w:r>
          <w:r w:rsidRPr="00236904" w:rsidDel="00236904">
            <w:rPr>
              <w:lang w:eastAsia="zh-CN"/>
            </w:rPr>
            <w:delText xml:space="preserve"> N1 mode</w:delText>
          </w:r>
          <w:r w:rsidRPr="00236904" w:rsidDel="00236904">
            <w:rPr>
              <w:lang w:val="en-US"/>
            </w:rPr>
            <w:delText xml:space="preserve"> regardless of whether the PLMN selection is performed</w:delText>
          </w:r>
          <w:r w:rsidRPr="00236904" w:rsidDel="00236904">
            <w:rPr>
              <w:lang w:eastAsia="zh-CN"/>
            </w:rPr>
            <w:delText>.</w:delText>
          </w:r>
        </w:del>
      </w:ins>
    </w:p>
    <w:p w14:paraId="153A639C" w14:textId="168000A0" w:rsidR="001738AF" w:rsidRPr="00236904" w:rsidDel="00236904" w:rsidRDefault="00440D31" w:rsidP="00440D31">
      <w:pPr>
        <w:pStyle w:val="B1"/>
        <w:ind w:firstLine="0"/>
        <w:rPr>
          <w:ins w:id="90" w:author="Huawei C" w:date="2018-10-08T17:14:00Z"/>
          <w:del w:id="91" w:author="Huawei 1017" w:date="2018-10-17T17:20:00Z"/>
          <w:rFonts w:eastAsia="Times New Roman"/>
          <w:lang w:eastAsia="ko-KR"/>
        </w:rPr>
      </w:pPr>
      <w:ins w:id="92" w:author="Huawei C" w:date="2018-10-08T17:14:00Z">
        <w:del w:id="93" w:author="Huawei 1017" w:date="2018-10-17T17:20:00Z">
          <w:r w:rsidRPr="00236904" w:rsidDel="00236904">
            <w:rPr>
              <w:rFonts w:eastAsia="Times New Roman"/>
              <w:lang w:val="en-GB" w:eastAsia="ko-KR"/>
            </w:rPr>
            <w:delText xml:space="preserve">If the UE is provided with a redirection timer, </w:delText>
          </w:r>
          <w:r w:rsidR="00613ECB" w:rsidRPr="00236904" w:rsidDel="00236904">
            <w:rPr>
              <w:rFonts w:eastAsia="Times New Roman"/>
              <w:lang w:val="en-GB" w:eastAsia="ko-KR"/>
            </w:rPr>
            <w:delText>t</w:delText>
          </w:r>
          <w:r w:rsidR="00613ECB" w:rsidRPr="00236904" w:rsidDel="00236904">
            <w:rPr>
              <w:rFonts w:eastAsia="Times New Roman"/>
              <w:lang w:eastAsia="ko-KR"/>
            </w:rPr>
            <w:delText>he</w:delText>
          </w:r>
          <w:r w:rsidRPr="00236904" w:rsidDel="00236904">
            <w:rPr>
              <w:rFonts w:eastAsia="Times New Roman"/>
              <w:lang w:eastAsia="ko-KR"/>
            </w:rPr>
            <w:delText xml:space="preserve"> UE should </w:delText>
          </w:r>
          <w:r w:rsidRPr="00236904" w:rsidDel="00236904">
            <w:rPr>
              <w:rFonts w:eastAsia="Times New Roman"/>
              <w:lang w:val="en-GB" w:eastAsia="ko-KR"/>
            </w:rPr>
            <w:delText>store</w:delText>
          </w:r>
          <w:r w:rsidRPr="00236904" w:rsidDel="00236904">
            <w:rPr>
              <w:rFonts w:eastAsia="Times New Roman"/>
              <w:lang w:eastAsia="ko-KR"/>
            </w:rPr>
            <w:delText xml:space="preserve"> the identity of the PLMN where N1 mode capability was disabled and should not consider this PLMN in subsequent PLMN selections for 5GC</w:delText>
          </w:r>
          <w:r w:rsidRPr="00236904" w:rsidDel="00236904">
            <w:rPr>
              <w:rFonts w:eastAsia="Times New Roman"/>
              <w:lang w:val="en-GB" w:eastAsia="ko-KR"/>
            </w:rPr>
            <w:delText xml:space="preserve"> until the redirection timer expires</w:delText>
          </w:r>
          <w:r w:rsidRPr="00236904" w:rsidDel="00236904">
            <w:rPr>
              <w:rFonts w:eastAsia="Times New Roman"/>
              <w:lang w:eastAsia="ko-KR"/>
            </w:rPr>
            <w:delText>.</w:delText>
          </w:r>
          <w:r w:rsidR="00A057D7" w:rsidRPr="00236904" w:rsidDel="00236904">
            <w:rPr>
              <w:rFonts w:eastAsia="Times New Roman"/>
              <w:lang w:eastAsia="ko-KR"/>
            </w:rPr>
            <w:delText xml:space="preserve"> Otherwise, the UE should </w:delText>
          </w:r>
          <w:r w:rsidR="008D009A" w:rsidRPr="00236904" w:rsidDel="00236904">
            <w:rPr>
              <w:rFonts w:eastAsia="Times New Roman"/>
              <w:lang w:eastAsia="ko-KR"/>
            </w:rPr>
            <w:delText>store</w:delText>
          </w:r>
          <w:r w:rsidR="00A057D7" w:rsidRPr="00236904" w:rsidDel="00236904">
            <w:rPr>
              <w:rFonts w:eastAsia="Times New Roman"/>
              <w:lang w:eastAsia="ko-KR"/>
            </w:rPr>
            <w:delText xml:space="preserve"> the identity of the PLMN where N1 mode capability was disabled and should not consider this PLMN in subsequent PLMN selections for 5GC.</w:delText>
          </w:r>
        </w:del>
      </w:ins>
    </w:p>
    <w:p w14:paraId="562417CD" w14:textId="02952EFF" w:rsidR="00754246" w:rsidRPr="00C82A40" w:rsidRDefault="00754246" w:rsidP="00754246">
      <w:pPr>
        <w:pStyle w:val="B1"/>
        <w:ind w:firstLine="0"/>
        <w:rPr>
          <w:ins w:id="94" w:author="Huawei C" w:date="2018-10-08T17:14:00Z"/>
          <w:rFonts w:eastAsia="Times New Roman"/>
          <w:lang w:val="en-US" w:eastAsia="ko-KR"/>
        </w:rPr>
      </w:pPr>
      <w:ins w:id="95" w:author="Huawei C" w:date="2018-10-08T17:14:00Z">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009853EB" w:rsidRPr="00B33708">
          <w:rPr>
            <w:lang w:val="en-US" w:eastAsia="zh-CN"/>
          </w:rPr>
          <w:t>N</w:t>
        </w:r>
        <w:r w:rsidRPr="00B33708">
          <w:rPr>
            <w:lang w:eastAsia="zh-CN"/>
          </w:rPr>
          <w:t xml:space="preserve">1 mode and attempts to Attach to </w:t>
        </w:r>
        <w:r w:rsidR="009853EB" w:rsidRPr="003A61B7">
          <w:rPr>
            <w:lang w:val="en-US" w:eastAsia="zh-CN"/>
          </w:rPr>
          <w:t>5GC</w:t>
        </w:r>
        <w:r w:rsidRPr="00C82A40">
          <w:rPr>
            <w:lang w:val="en-US" w:eastAsia="zh-CN"/>
          </w:rPr>
          <w:t>.</w:t>
        </w:r>
        <w:r w:rsidRPr="00BF1BE5">
          <w:rPr>
            <w:lang w:val="en-US" w:eastAsia="zh-CN"/>
          </w:rPr>
          <w:t xml:space="preserve"> </w:t>
        </w:r>
        <w:r>
          <w:rPr>
            <w:lang w:val="en-US" w:eastAsia="zh-CN"/>
          </w:rPr>
          <w:t xml:space="preserve">The UE includes the “Inter-CN </w:t>
        </w:r>
      </w:ins>
      <w:ins w:id="96" w:author="Huawei 1017" w:date="2018-10-17T18:22:00Z">
        <w:r w:rsidR="00431BE4">
          <w:rPr>
            <w:lang w:val="en-US" w:eastAsia="zh-CN"/>
          </w:rPr>
          <w:t>R</w:t>
        </w:r>
      </w:ins>
      <w:ins w:id="97" w:author="Huawei C" w:date="2018-10-08T17:14:00Z">
        <w:del w:id="98" w:author="Huawei 1017" w:date="2018-10-17T18:22:00Z">
          <w:r w:rsidDel="00431BE4">
            <w:rPr>
              <w:lang w:val="en-US" w:eastAsia="zh-CN"/>
            </w:rPr>
            <w:delText>r</w:delText>
          </w:r>
        </w:del>
        <w:r>
          <w:rPr>
            <w:lang w:val="en-US" w:eastAsia="zh-CN"/>
          </w:rPr>
          <w:t xml:space="preserve">edirection” indication in the </w:t>
        </w:r>
        <w:r w:rsidR="009853EB">
          <w:rPr>
            <w:lang w:val="en-US" w:eastAsia="zh-CN"/>
          </w:rPr>
          <w:t>Registration</w:t>
        </w:r>
        <w:r>
          <w:rPr>
            <w:lang w:val="en-US" w:eastAsia="zh-CN"/>
          </w:rPr>
          <w:t xml:space="preserve"> </w:t>
        </w:r>
        <w:r w:rsidR="009853EB">
          <w:rPr>
            <w:lang w:val="en-US" w:eastAsia="zh-CN"/>
          </w:rPr>
          <w:t>R</w:t>
        </w:r>
        <w:r>
          <w:rPr>
            <w:lang w:val="en-US" w:eastAsia="zh-CN"/>
          </w:rPr>
          <w:t xml:space="preserve">equest indicating </w:t>
        </w:r>
        <w:r>
          <w:rPr>
            <w:lang w:val="en-US" w:eastAsia="zh-CN"/>
          </w:rPr>
          <w:lastRenderedPageBreak/>
          <w:t>that the UE has been redirected from 5GC</w:t>
        </w:r>
        <w:r w:rsidR="009853EB">
          <w:rPr>
            <w:lang w:val="en-US" w:eastAsia="zh-CN"/>
          </w:rPr>
          <w:t xml:space="preserve"> to EPC</w:t>
        </w:r>
        <w:r>
          <w:rPr>
            <w:lang w:val="en-US" w:eastAsia="zh-CN"/>
          </w:rPr>
          <w:t xml:space="preserve">. Based on the indication, the </w:t>
        </w:r>
        <w:r w:rsidR="009853EB">
          <w:rPr>
            <w:lang w:val="en-US" w:eastAsia="zh-CN"/>
          </w:rPr>
          <w:t>AMF</w:t>
        </w:r>
        <w:r>
          <w:rPr>
            <w:lang w:val="en-US" w:eastAsia="zh-CN"/>
          </w:rPr>
          <w:t xml:space="preserve"> ceases the redirections to </w:t>
        </w:r>
        <w:r w:rsidR="009853EB">
          <w:rPr>
            <w:lang w:val="en-US" w:eastAsia="zh-CN"/>
          </w:rPr>
          <w:t>EPC</w:t>
        </w:r>
        <w:r>
          <w:rPr>
            <w:lang w:val="en-US" w:eastAsia="zh-CN"/>
          </w:rPr>
          <w:t xml:space="preserve"> for this UE.</w:t>
        </w:r>
      </w:ins>
    </w:p>
    <w:p w14:paraId="0A73438C" w14:textId="77777777" w:rsidR="00D76525" w:rsidRDefault="003006CE" w:rsidP="003006CE">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0B18B5CF" w14:textId="77777777" w:rsidR="00BC574C" w:rsidRPr="00647872" w:rsidRDefault="00BC574C" w:rsidP="00BC574C">
      <w:pPr>
        <w:pStyle w:val="5"/>
        <w:rPr>
          <w:ins w:id="99" w:author="Huawei C" w:date="2018-10-08T17:14:00Z"/>
          <w:lang w:eastAsia="zh-CN"/>
        </w:rPr>
      </w:pPr>
      <w:bookmarkStart w:id="100" w:name="_Toc519580488"/>
      <w:ins w:id="101" w:author="Huawei C" w:date="2018-10-08T17:14:00Z">
        <w:r w:rsidRPr="00647872">
          <w:t>6.</w:t>
        </w:r>
        <w:r>
          <w:t>42</w:t>
        </w:r>
        <w:r w:rsidRPr="00647872">
          <w:t>.4.1.</w:t>
        </w:r>
        <w:r>
          <w:t>4</w:t>
        </w:r>
        <w:r w:rsidRPr="00647872">
          <w:tab/>
        </w:r>
        <w:r>
          <w:t>Interaction with Steering of Roaming</w:t>
        </w:r>
      </w:ins>
    </w:p>
    <w:p w14:paraId="4E0388E3" w14:textId="7382E1D9" w:rsidR="00BC574C" w:rsidRDefault="00BC574C" w:rsidP="00BC574C">
      <w:pPr>
        <w:rPr>
          <w:ins w:id="102" w:author="Huawei C" w:date="2018-10-08T17:14:00Z"/>
        </w:rPr>
      </w:pPr>
      <w:ins w:id="103" w:author="Huawei C" w:date="2018-10-08T17:14:00Z">
        <w:r>
          <w:t xml:space="preserve">If the AMF rejects the registration request and redirects the UE to EPC, the steering of roaming as described in Annex C in TS 23.122 </w:t>
        </w:r>
      </w:ins>
      <w:ins w:id="104" w:author="Huawei User" w:date="2018-10-09T14:57:00Z">
        <w:r w:rsidR="00A24984">
          <w:t xml:space="preserve">[21] </w:t>
        </w:r>
      </w:ins>
      <w:ins w:id="105" w:author="Huawei C" w:date="2018-10-08T17:14:00Z">
        <w:r>
          <w:t>cannot be applied. In this case the UE may be redirected to EPC as described in this solution.</w:t>
        </w:r>
      </w:ins>
    </w:p>
    <w:p w14:paraId="02F31AB2" w14:textId="77777777" w:rsidR="003006CE" w:rsidRPr="00647872" w:rsidRDefault="003006CE" w:rsidP="003006CE">
      <w:pPr>
        <w:pStyle w:val="3"/>
      </w:pPr>
      <w:bookmarkStart w:id="106" w:name="_Toc523913479"/>
      <w:r w:rsidRPr="00647872">
        <w:t>6.</w:t>
      </w:r>
      <w:r>
        <w:t>42</w:t>
      </w:r>
      <w:r w:rsidRPr="00647872">
        <w:t>.5</w:t>
      </w:r>
      <w:r w:rsidRPr="00647872">
        <w:tab/>
        <w:t>Impacts on existing entities and interfaces</w:t>
      </w:r>
      <w:bookmarkEnd w:id="100"/>
      <w:bookmarkEnd w:id="106"/>
    </w:p>
    <w:p w14:paraId="4353C10E" w14:textId="77777777" w:rsidR="003006CE" w:rsidRPr="00647872" w:rsidRDefault="003006CE" w:rsidP="003006CE">
      <w:pPr>
        <w:rPr>
          <w:lang w:eastAsia="zh-CN"/>
        </w:rPr>
      </w:pPr>
      <w:r w:rsidRPr="00647872">
        <w:rPr>
          <w:lang w:eastAsia="zh-CN"/>
        </w:rPr>
        <w:t>EPC impacts:</w:t>
      </w:r>
    </w:p>
    <w:p w14:paraId="7F221E3C" w14:textId="5AD240CF" w:rsidR="003006CE" w:rsidRPr="00AD37A6" w:rsidRDefault="003006CE" w:rsidP="003006CE">
      <w:pPr>
        <w:pStyle w:val="B1"/>
      </w:pPr>
      <w:r>
        <w:t>-</w:t>
      </w:r>
      <w:r>
        <w:tab/>
        <w:t xml:space="preserve">If a MME determines that the UE needs to be redirected to other system, then MME needs to use </w:t>
      </w:r>
      <w:del w:id="107" w:author="Huawei C" w:date="2018-10-08T17:14:00Z">
        <w:r w:rsidR="00EF4CC0">
          <w:delText>a</w:delText>
        </w:r>
      </w:del>
      <w:ins w:id="108" w:author="Huawei C" w:date="2018-10-08T17:14:00Z">
        <w:r>
          <w:t>a</w:t>
        </w:r>
        <w:r w:rsidR="00C0298F">
          <w:rPr>
            <w:lang w:val="en-GB"/>
          </w:rPr>
          <w:t>n</w:t>
        </w:r>
      </w:ins>
      <w:r>
        <w:t xml:space="preserve"> appropriate EMM cause and notify to the UE in NAS layer</w:t>
      </w:r>
      <w:ins w:id="109" w:author="Huawei C" w:date="2018-10-08T17:14:00Z">
        <w:r w:rsidR="008B170B">
          <w:rPr>
            <w:lang w:val="en-GB"/>
          </w:rPr>
          <w:t>.</w:t>
        </w:r>
      </w:ins>
    </w:p>
    <w:p w14:paraId="4F0D1C57" w14:textId="77777777" w:rsidR="00EF4CC0" w:rsidRDefault="00EF4CC0" w:rsidP="00EF4CC0">
      <w:pPr>
        <w:pStyle w:val="B1"/>
        <w:rPr>
          <w:del w:id="110" w:author="Huawei C" w:date="2018-10-08T17:14:00Z"/>
        </w:rPr>
      </w:pPr>
      <w:del w:id="111" w:author="Huawei C" w:date="2018-10-08T17:14:00Z">
        <w:r>
          <w:delText>-</w:delText>
        </w:r>
        <w:r>
          <w:tab/>
          <w:delText>UE needs to understand the value and performs actions accordingly</w:delText>
        </w:r>
      </w:del>
    </w:p>
    <w:p w14:paraId="5A09DE86" w14:textId="4038534C" w:rsidR="001E037C" w:rsidRPr="003E7BBD" w:rsidRDefault="001E037C" w:rsidP="003006CE">
      <w:pPr>
        <w:pStyle w:val="B1"/>
        <w:rPr>
          <w:ins w:id="112" w:author="Huawei C" w:date="2018-10-08T17:14:00Z"/>
        </w:rPr>
      </w:pPr>
      <w:ins w:id="113" w:author="Huawei C" w:date="2018-10-08T17:14:00Z">
        <w:del w:id="114" w:author="Huawei 1017" w:date="2018-10-17T17:20:00Z">
          <w:r w:rsidRPr="00236904" w:rsidDel="00236904">
            <w:rPr>
              <w:lang w:val="en-GB"/>
            </w:rPr>
            <w:delText>-</w:delText>
          </w:r>
          <w:r w:rsidRPr="00236904" w:rsidDel="00236904">
            <w:rPr>
              <w:lang w:val="en-GB"/>
            </w:rPr>
            <w:tab/>
          </w:r>
          <w:r w:rsidRPr="00236904" w:rsidDel="00236904">
            <w:delText xml:space="preserve">If redirection is triggered by load condition, the MME may provide a redirection timer to UE in </w:delText>
          </w:r>
          <w:r w:rsidRPr="00236904" w:rsidDel="00236904">
            <w:rPr>
              <w:lang w:eastAsia="zh-CN"/>
            </w:rPr>
            <w:delText>Attach / TAU Reject</w:delText>
          </w:r>
          <w:r w:rsidRPr="00236904" w:rsidDel="00236904">
            <w:delText xml:space="preserve"> message. If the redirection timer </w:delText>
          </w:r>
          <w:r w:rsidRPr="00236904" w:rsidDel="00236904">
            <w:rPr>
              <w:lang w:val="en-GB"/>
            </w:rPr>
            <w:delText>expires</w:delText>
          </w:r>
          <w:r w:rsidRPr="00236904" w:rsidDel="00236904">
            <w:delText>, the UE re-enable</w:delText>
          </w:r>
          <w:r w:rsidRPr="00236904" w:rsidDel="00236904">
            <w:rPr>
              <w:lang w:val="en-GB"/>
            </w:rPr>
            <w:delText>s</w:delText>
          </w:r>
          <w:r w:rsidRPr="00236904" w:rsidDel="00236904">
            <w:delText xml:space="preserve"> S1 mode </w:delText>
          </w:r>
          <w:r w:rsidRPr="00236904" w:rsidDel="00236904">
            <w:rPr>
              <w:lang w:val="en-GB"/>
            </w:rPr>
            <w:delText xml:space="preserve">regardless of </w:delText>
          </w:r>
          <w:r w:rsidRPr="00236904" w:rsidDel="00236904">
            <w:delText>whether the PLMN selection is performed.</w:delText>
          </w:r>
        </w:del>
      </w:ins>
    </w:p>
    <w:p w14:paraId="5F008664" w14:textId="77777777" w:rsidR="003006CE" w:rsidRDefault="003006CE" w:rsidP="003006CE">
      <w:pPr>
        <w:rPr>
          <w:lang w:eastAsia="zh-CN"/>
        </w:rPr>
      </w:pPr>
      <w:r w:rsidRPr="00647872">
        <w:rPr>
          <w:lang w:eastAsia="zh-CN"/>
        </w:rPr>
        <w:t>5GC impacts:</w:t>
      </w:r>
    </w:p>
    <w:p w14:paraId="323087EA" w14:textId="77777777" w:rsidR="003006CE" w:rsidRDefault="003006CE" w:rsidP="003006CE">
      <w:pPr>
        <w:pStyle w:val="B1"/>
      </w:pPr>
      <w:r>
        <w:t>-</w:t>
      </w:r>
      <w:r>
        <w:tab/>
        <w:t>AMF uses an appropriate EMM cause and notifies to the UE over NAS.</w:t>
      </w:r>
    </w:p>
    <w:p w14:paraId="6528D89A" w14:textId="41F389BD" w:rsidR="00047F67" w:rsidRDefault="00047F67" w:rsidP="00047F67">
      <w:pPr>
        <w:pStyle w:val="B1"/>
        <w:rPr>
          <w:ins w:id="115" w:author="Huawei C" w:date="2018-10-08T17:18:00Z"/>
        </w:rPr>
      </w:pPr>
      <w:del w:id="116" w:author="Huawei C" w:date="2018-10-08T17:18:00Z">
        <w:r w:rsidDel="00AD37A6">
          <w:delText>-</w:delText>
        </w:r>
        <w:r w:rsidDel="00AD37A6">
          <w:tab/>
          <w:delText xml:space="preserve">UE needs to understand the </w:delText>
        </w:r>
        <w:r w:rsidR="00EF4CC0" w:rsidDel="00AD37A6">
          <w:delText>EMM cause</w:delText>
        </w:r>
        <w:r w:rsidRPr="00AD37A6" w:rsidDel="00AD37A6">
          <w:delText xml:space="preserve"> </w:delText>
        </w:r>
        <w:r w:rsidDel="00AD37A6">
          <w:delText xml:space="preserve">value and </w:delText>
        </w:r>
        <w:r w:rsidR="00EF4CC0" w:rsidDel="00AD37A6">
          <w:delText>perform</w:delText>
        </w:r>
        <w:r w:rsidDel="00AD37A6">
          <w:delText xml:space="preserve"> actions accordingly</w:delText>
        </w:r>
      </w:del>
    </w:p>
    <w:p w14:paraId="61CB88B4" w14:textId="07872052" w:rsidR="00AD37A6" w:rsidRPr="00236904" w:rsidDel="00236904" w:rsidRDefault="00AD37A6" w:rsidP="00AD37A6">
      <w:pPr>
        <w:pStyle w:val="B1"/>
        <w:rPr>
          <w:ins w:id="117" w:author="Huawei C" w:date="2018-10-08T17:18:00Z"/>
          <w:del w:id="118" w:author="Huawei 1017" w:date="2018-10-17T17:20:00Z"/>
        </w:rPr>
      </w:pPr>
      <w:ins w:id="119" w:author="Huawei C" w:date="2018-10-08T17:18:00Z">
        <w:del w:id="120" w:author="Huawei 1017" w:date="2018-10-17T17:20:00Z">
          <w:r w:rsidRPr="00236904" w:rsidDel="00236904">
            <w:rPr>
              <w:lang w:val="en-GB"/>
            </w:rPr>
            <w:delText>-</w:delText>
          </w:r>
          <w:r w:rsidRPr="00236904" w:rsidDel="00236904">
            <w:rPr>
              <w:lang w:val="en-GB"/>
            </w:rPr>
            <w:tab/>
          </w:r>
          <w:r w:rsidRPr="00236904" w:rsidDel="00236904">
            <w:delText xml:space="preserve">If redirection is triggered by load condition, the AMF may provide a redirection timer to UE in Registration Reject message. If the redirection timer </w:delText>
          </w:r>
          <w:r w:rsidRPr="00236904" w:rsidDel="00236904">
            <w:rPr>
              <w:lang w:val="en-GB"/>
            </w:rPr>
            <w:delText>expires</w:delText>
          </w:r>
          <w:r w:rsidRPr="00236904" w:rsidDel="00236904">
            <w:delText>, the UE re-enable</w:delText>
          </w:r>
          <w:r w:rsidRPr="00236904" w:rsidDel="00236904">
            <w:rPr>
              <w:lang w:val="en-GB"/>
            </w:rPr>
            <w:delText>s</w:delText>
          </w:r>
          <w:r w:rsidRPr="00236904" w:rsidDel="00236904">
            <w:delText xml:space="preserve"> N1 mode </w:delText>
          </w:r>
          <w:r w:rsidRPr="00236904" w:rsidDel="00236904">
            <w:rPr>
              <w:lang w:val="en-GB"/>
            </w:rPr>
            <w:delText xml:space="preserve">regardless of </w:delText>
          </w:r>
          <w:r w:rsidRPr="00236904" w:rsidDel="00236904">
            <w:delText>whether the PLMN selection is performed.</w:delText>
          </w:r>
        </w:del>
      </w:ins>
    </w:p>
    <w:p w14:paraId="58485561" w14:textId="77777777" w:rsidR="00AD37A6" w:rsidRPr="00AE7E33" w:rsidRDefault="00AD37A6" w:rsidP="00AD37A6">
      <w:pPr>
        <w:pStyle w:val="B1"/>
        <w:ind w:left="0" w:firstLine="0"/>
        <w:rPr>
          <w:ins w:id="121" w:author="Huawei C" w:date="2018-10-08T17:18:00Z"/>
          <w:lang w:val="en-US"/>
        </w:rPr>
      </w:pPr>
      <w:ins w:id="122" w:author="Huawei C" w:date="2018-10-08T17:18:00Z">
        <w:r w:rsidRPr="00AE7E33">
          <w:rPr>
            <w:lang w:val="en-US"/>
          </w:rPr>
          <w:t>UE impacts:</w:t>
        </w:r>
      </w:ins>
    </w:p>
    <w:p w14:paraId="6A004AF8" w14:textId="77777777" w:rsidR="00AD37A6" w:rsidRDefault="00AD37A6" w:rsidP="00AD37A6">
      <w:pPr>
        <w:pStyle w:val="B1"/>
        <w:rPr>
          <w:ins w:id="123" w:author="Huawei C" w:date="2018-10-08T17:18:00Z"/>
        </w:rPr>
      </w:pPr>
      <w:ins w:id="124" w:author="Huawei C" w:date="2018-10-08T17:18:00Z">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ins>
    </w:p>
    <w:p w14:paraId="7DE9FF00" w14:textId="29D89D6F" w:rsidR="00AD37A6" w:rsidRPr="003E7BBD" w:rsidRDefault="00AD37A6" w:rsidP="00AD37A6">
      <w:pPr>
        <w:pStyle w:val="B1"/>
      </w:pPr>
      <w:ins w:id="125" w:author="Huawei C" w:date="2018-10-08T17:18:00Z">
        <w:r w:rsidRPr="003E7BBD">
          <w:rPr>
            <w:lang w:val="en-US"/>
          </w:rPr>
          <w:t>-</w:t>
        </w:r>
        <w:r w:rsidRPr="003E7BBD">
          <w:rPr>
            <w:lang w:val="en-US"/>
          </w:rPr>
          <w:tab/>
        </w:r>
        <w:del w:id="126" w:author="Huawei 1017" w:date="2018-10-17T17:20:00Z">
          <w:r w:rsidRPr="00236904" w:rsidDel="00236904">
            <w:delText xml:space="preserve">UE needs to </w:delText>
          </w:r>
          <w:r w:rsidRPr="00236904" w:rsidDel="00236904">
            <w:rPr>
              <w:lang w:val="en-US"/>
            </w:rPr>
            <w:delText xml:space="preserve">support the timer as provided by MME/AMF. </w:delText>
          </w:r>
        </w:del>
        <w:r w:rsidRPr="003E7BBD">
          <w:rPr>
            <w:lang w:val="en-US"/>
          </w:rPr>
          <w:t xml:space="preserve">The UE needs to indicate the “Inter-CN </w:t>
        </w:r>
      </w:ins>
      <w:ins w:id="127" w:author="Huawei 1017" w:date="2018-10-17T18:27:00Z">
        <w:r w:rsidR="007C2E1C">
          <w:rPr>
            <w:lang w:val="en-US"/>
          </w:rPr>
          <w:t>R</w:t>
        </w:r>
      </w:ins>
      <w:ins w:id="128" w:author="Huawei C" w:date="2018-10-08T17:18:00Z">
        <w:del w:id="129" w:author="Huawei 1017" w:date="2018-10-17T18:27:00Z">
          <w:r w:rsidRPr="003E7BBD" w:rsidDel="007C2E1C">
            <w:rPr>
              <w:lang w:val="en-US"/>
            </w:rPr>
            <w:delText>r</w:delText>
          </w:r>
        </w:del>
        <w:r w:rsidRPr="003E7BBD">
          <w:rPr>
            <w:lang w:val="en-US"/>
          </w:rPr>
          <w:t>edirection” indicator in Attach/Tracking Area Update and Registration Requests, when it failed to connect to the target CN and returns back to the source CN.</w:t>
        </w:r>
      </w:ins>
    </w:p>
    <w:p w14:paraId="50BA1294" w14:textId="77777777" w:rsidR="003006CE" w:rsidRPr="00647872" w:rsidRDefault="003006CE" w:rsidP="003006CE">
      <w:pPr>
        <w:pStyle w:val="3"/>
      </w:pPr>
      <w:bookmarkStart w:id="130" w:name="_Toc519580489"/>
      <w:bookmarkStart w:id="131" w:name="_Toc523913480"/>
      <w:r w:rsidRPr="00647872">
        <w:t>6.</w:t>
      </w:r>
      <w:r>
        <w:t>42</w:t>
      </w:r>
      <w:r w:rsidRPr="00647872">
        <w:t>.6</w:t>
      </w:r>
      <w:r w:rsidRPr="00647872">
        <w:tab/>
        <w:t>Evaluation</w:t>
      </w:r>
      <w:bookmarkEnd w:id="130"/>
      <w:bookmarkEnd w:id="131"/>
    </w:p>
    <w:p w14:paraId="0D679342" w14:textId="77777777" w:rsidR="003006CE" w:rsidRPr="00647872" w:rsidRDefault="003006CE" w:rsidP="003006CE">
      <w:pPr>
        <w:pStyle w:val="EditorsNote"/>
      </w:pPr>
      <w:r w:rsidRPr="001D7122">
        <w:t xml:space="preserve">Editor's </w:t>
      </w:r>
      <w:r>
        <w:t>n</w:t>
      </w:r>
      <w:r w:rsidRPr="001D7122">
        <w:t>ote:</w:t>
      </w:r>
      <w:r w:rsidRPr="00647872">
        <w:rPr>
          <w:rFonts w:hint="eastAsia"/>
        </w:rPr>
        <w:tab/>
      </w:r>
      <w:r w:rsidRPr="00647872">
        <w:t>This clause provides an evaluation of the solution.</w:t>
      </w:r>
    </w:p>
    <w:p w14:paraId="5988F622" w14:textId="77777777" w:rsidR="003006CE" w:rsidRDefault="003006CE" w:rsidP="003006CE">
      <w:pPr>
        <w:pStyle w:val="2"/>
      </w:pPr>
      <w:bookmarkStart w:id="132" w:name="_Toc519580490"/>
      <w:bookmarkStart w:id="133" w:name="_Toc523913481"/>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132"/>
      <w:bookmarkEnd w:id="133"/>
    </w:p>
    <w:p w14:paraId="7657682A" w14:textId="77777777" w:rsidR="003006CE" w:rsidRDefault="003006CE" w:rsidP="003006CE">
      <w:pPr>
        <w:pStyle w:val="3"/>
      </w:pPr>
      <w:bookmarkStart w:id="134" w:name="_Toc519580491"/>
      <w:bookmarkStart w:id="135" w:name="_Toc523913482"/>
      <w:r>
        <w:t>6</w:t>
      </w:r>
      <w:r w:rsidRPr="0066733F">
        <w:t>.</w:t>
      </w:r>
      <w:r>
        <w:t>43</w:t>
      </w:r>
      <w:r w:rsidRPr="0066733F">
        <w:t>.</w:t>
      </w:r>
      <w:r>
        <w:rPr>
          <w:rFonts w:hint="eastAsia"/>
        </w:rPr>
        <w:t>1</w:t>
      </w:r>
      <w:r w:rsidRPr="00F94D0B">
        <w:rPr>
          <w:rFonts w:hint="eastAsia"/>
        </w:rPr>
        <w:tab/>
      </w:r>
      <w:r>
        <w:t>Introduction</w:t>
      </w:r>
      <w:bookmarkEnd w:id="134"/>
      <w:bookmarkEnd w:id="135"/>
    </w:p>
    <w:p w14:paraId="12441017" w14:textId="77777777" w:rsidR="003006CE" w:rsidRDefault="003006CE" w:rsidP="003006CE">
      <w:r w:rsidRPr="00224341">
        <w:t>This</w:t>
      </w:r>
      <w:r>
        <w:t xml:space="preserve"> RRC based solution applies to Key issue 15 of load balancing the UEs between the two systems.</w:t>
      </w:r>
    </w:p>
    <w:p w14:paraId="582A0D82" w14:textId="77777777" w:rsidR="003006CE" w:rsidRDefault="003006CE" w:rsidP="003006CE">
      <w:pPr>
        <w:pStyle w:val="3"/>
      </w:pPr>
      <w:bookmarkStart w:id="136" w:name="_Toc519580492"/>
      <w:bookmarkStart w:id="137" w:name="_Toc523913483"/>
      <w:r>
        <w:t>6</w:t>
      </w:r>
      <w:r w:rsidRPr="0066733F">
        <w:t>.</w:t>
      </w:r>
      <w:r>
        <w:t>43</w:t>
      </w:r>
      <w:r w:rsidRPr="0066733F">
        <w:t>.</w:t>
      </w:r>
      <w:r>
        <w:t>2</w:t>
      </w:r>
      <w:r w:rsidRPr="00F94D0B">
        <w:rPr>
          <w:rFonts w:hint="eastAsia"/>
        </w:rPr>
        <w:tab/>
      </w:r>
      <w:r>
        <w:t xml:space="preserve">Functional </w:t>
      </w:r>
      <w:r>
        <w:rPr>
          <w:rFonts w:hint="eastAsia"/>
        </w:rPr>
        <w:t>Description</w:t>
      </w:r>
      <w:bookmarkEnd w:id="136"/>
      <w:bookmarkEnd w:id="137"/>
    </w:p>
    <w:p w14:paraId="6055152F" w14:textId="7F6035F4" w:rsidR="003006CE" w:rsidRPr="00AF1F2C" w:rsidRDefault="003006CE" w:rsidP="003006CE">
      <w:r>
        <w:t>This solution</w:t>
      </w:r>
      <w:ins w:id="138" w:author="Huawei C" w:date="2018-10-08T17:14:00Z">
        <w:r>
          <w:t xml:space="preserve"> </w:t>
        </w:r>
        <w:r w:rsidR="0009348C">
          <w:t>provides</w:t>
        </w:r>
      </w:ins>
      <w:r w:rsidR="0009348C">
        <w:t xml:space="preserve"> </w:t>
      </w:r>
      <w:r>
        <w:t xml:space="preserve">a procedure to redirect the UE between the 5GC </w:t>
      </w:r>
      <w:proofErr w:type="gramStart"/>
      <w:r>
        <w:t>or</w:t>
      </w:r>
      <w:proofErr w:type="gramEnd"/>
      <w:r>
        <w:t xml:space="preserve"> EPC by the network over a RRC notification.</w:t>
      </w:r>
    </w:p>
    <w:p w14:paraId="3E013EA1" w14:textId="5A48F648" w:rsidR="000F6AB8" w:rsidRPr="003A16C1" w:rsidRDefault="003006CE" w:rsidP="003006CE">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Emergency Services) for the load balancing purpose. In this case, when the AMF is notified (e.g. by O&amp;M) or determines based on local policy</w:t>
      </w:r>
      <w:r w:rsidR="00D254DD">
        <w:t xml:space="preserve">, </w:t>
      </w:r>
      <w:ins w:id="139" w:author="Huawei C" w:date="2018-10-08T17:14:00Z">
        <w:r w:rsidR="00D254DD">
          <w:t xml:space="preserve">and UE’s </w:t>
        </w:r>
        <w:r w:rsidR="00D254DD" w:rsidRPr="00772CB3">
          <w:t xml:space="preserve">Preferred Network </w:t>
        </w:r>
        <w:r w:rsidR="00D254DD">
          <w:t>Behaviour</w:t>
        </w:r>
        <w:r>
          <w:t xml:space="preserve">, </w:t>
        </w:r>
      </w:ins>
      <w:r>
        <w:t xml:space="preserve">then the AMF triggers N2 release with an </w:t>
      </w:r>
      <w:r>
        <w:lastRenderedPageBreak/>
        <w:t>indication to redirect the UE to the target CN</w:t>
      </w:r>
      <w:ins w:id="140" w:author="Huawei C" w:date="2018-10-08T17:14:00Z">
        <w:r>
          <w:t>.</w:t>
        </w:r>
        <w:r w:rsidR="000F6AB8" w:rsidDel="000F6AB8">
          <w:t xml:space="preserve"> </w:t>
        </w:r>
        <w:r w:rsidR="000F6AB8" w:rsidRPr="00E330A7">
          <w:t xml:space="preserve">After, the UE performs </w:t>
        </w:r>
        <w:r w:rsidR="000F6AB8">
          <w:t>Attach/TAU</w:t>
        </w:r>
        <w:r w:rsidR="000F6AB8" w:rsidRPr="00E330A7">
          <w:t xml:space="preserve"> procedure </w:t>
        </w:r>
        <w:del w:id="141" w:author="zhuqianghua" w:date="2018-10-19T10:08:00Z">
          <w:r w:rsidR="000F6AB8" w:rsidRPr="00E330A7" w:rsidDel="00DF729D">
            <w:delText xml:space="preserve">with the </w:delText>
          </w:r>
          <w:r w:rsidR="00F35C43" w:rsidDel="00DF729D">
            <w:delText>“</w:delText>
          </w:r>
          <w:r w:rsidR="003C71D8" w:rsidDel="00DF729D">
            <w:delText>CIoT</w:delText>
          </w:r>
          <w:r w:rsidR="00F35C43" w:rsidDel="00DF729D">
            <w:delText xml:space="preserve"> Inter CN Redirection”</w:delText>
          </w:r>
          <w:r w:rsidR="000F6AB8" w:rsidRPr="00E330A7" w:rsidDel="00DF729D">
            <w:delText xml:space="preserve"> indication </w:delText>
          </w:r>
        </w:del>
        <w:r w:rsidR="000F6AB8" w:rsidRPr="00E330A7">
          <w:t xml:space="preserve">in </w:t>
        </w:r>
        <w:r w:rsidR="000F6AB8">
          <w:t>EPC</w:t>
        </w:r>
        <w:r w:rsidR="000F6AB8" w:rsidRPr="00E330A7">
          <w:t xml:space="preserve">. </w:t>
        </w:r>
      </w:ins>
      <w:ins w:id="142" w:author="Huawei C" w:date="2018-10-16T16:31:00Z">
        <w:del w:id="143" w:author="zhuqianghua" w:date="2018-10-19T10:08:00Z">
          <w:r w:rsidR="003E7BBD" w:rsidDel="00DF729D">
            <w:delText>The MME takes the “CIoT Inter CN Redirection”</w:delText>
          </w:r>
          <w:r w:rsidR="003E7BBD" w:rsidRPr="00E330A7" w:rsidDel="00DF729D">
            <w:delText xml:space="preserve"> indication</w:delText>
          </w:r>
          <w:r w:rsidR="003E7BBD" w:rsidDel="00DF729D">
            <w:delText xml:space="preserve"> </w:delText>
          </w:r>
        </w:del>
      </w:ins>
      <w:ins w:id="144" w:author="Huawei C" w:date="2018-10-08T17:14:00Z">
        <w:r w:rsidR="000F6AB8" w:rsidRPr="003E7BBD">
          <w:t xml:space="preserve">Based on </w:t>
        </w:r>
        <w:r w:rsidR="00FC3A81" w:rsidRPr="003E7BBD">
          <w:t xml:space="preserve">the </w:t>
        </w:r>
        <w:r w:rsidR="000F6AB8" w:rsidRPr="003E7BBD">
          <w:t xml:space="preserve">received </w:t>
        </w:r>
      </w:ins>
      <w:ins w:id="145" w:author="docomo2" w:date="2018-10-16T12:32:00Z">
        <w:r w:rsidR="00D653C5">
          <w:t xml:space="preserve">UE context </w:t>
        </w:r>
        <w:del w:id="146" w:author="zhuqianghua" w:date="2018-10-19T11:35:00Z">
          <w:r w:rsidR="00D653C5" w:rsidDel="005B26AC">
            <w:delText xml:space="preserve">and optionally based on the </w:delText>
          </w:r>
        </w:del>
      </w:ins>
      <w:ins w:id="147" w:author="Huawei C" w:date="2018-10-08T17:14:00Z">
        <w:del w:id="148" w:author="zhuqianghua" w:date="2018-10-19T11:35:00Z">
          <w:r w:rsidR="00F35C43" w:rsidRPr="003E7BBD" w:rsidDel="005B26AC">
            <w:delText>“</w:delText>
          </w:r>
          <w:r w:rsidR="003C71D8" w:rsidRPr="003E7BBD" w:rsidDel="005B26AC">
            <w:delText>CIoT</w:delText>
          </w:r>
          <w:r w:rsidR="00F35C43" w:rsidRPr="003E7BBD" w:rsidDel="005B26AC">
            <w:delText xml:space="preserve"> Inter CN Redirection” </w:delText>
          </w:r>
          <w:r w:rsidR="000F6AB8" w:rsidRPr="003E7BBD" w:rsidDel="005B26AC">
            <w:delText xml:space="preserve">indication </w:delText>
          </w:r>
        </w:del>
        <w:r w:rsidR="000F6AB8" w:rsidRPr="003E7BBD">
          <w:t>the MME sets a 5GC forbidden indicator</w:t>
        </w:r>
        <w:r w:rsidR="009444C7" w:rsidRPr="003E7BBD">
          <w:t xml:space="preserve"> in the </w:t>
        </w:r>
      </w:ins>
      <w:ins w:id="149" w:author="docomo2" w:date="2018-10-16T12:33:00Z">
        <w:r w:rsidR="00A669D5">
          <w:t xml:space="preserve">local </w:t>
        </w:r>
      </w:ins>
      <w:ins w:id="150" w:author="Huawei C" w:date="2018-10-08T17:14:00Z">
        <w:r w:rsidR="009444C7" w:rsidRPr="003E7BBD">
          <w:t>MM Context</w:t>
        </w:r>
        <w:r w:rsidR="000F6AB8" w:rsidRPr="00F14761">
          <w:t>.</w:t>
        </w:r>
        <w:del w:id="151" w:author="zhuqianghua" w:date="2018-10-19T10:08:00Z">
          <w:r w:rsidR="000F6AB8" w:rsidRPr="003A16C1" w:rsidDel="00DF729D">
            <w:delText xml:space="preserve"> I</w:delText>
          </w:r>
        </w:del>
        <w:del w:id="152" w:author="Huawei 1017" w:date="2018-10-17T17:31:00Z">
          <w:r w:rsidR="000F6AB8" w:rsidRPr="003A16C1" w:rsidDel="003A16C1">
            <w:delText>f redirection is triggered by load conditions (via O&amp;M notification), the MME may start a redirection timer associated with 5GC forbidden indicator. When the timer expires, the MME removes the 5GC forbidden indicator</w:delText>
          </w:r>
        </w:del>
      </w:ins>
      <w:del w:id="153" w:author="Huawei 1017" w:date="2018-10-17T17:31:00Z">
        <w:r w:rsidR="000F6AB8" w:rsidRPr="003A16C1" w:rsidDel="003A16C1">
          <w:delText>.</w:delText>
        </w:r>
      </w:del>
    </w:p>
    <w:p w14:paraId="792FCA1B" w14:textId="68823E9F" w:rsidR="003C7855" w:rsidRDefault="003C7855" w:rsidP="003006CE">
      <w:pPr>
        <w:rPr>
          <w:ins w:id="154" w:author="docomo2" w:date="2018-10-16T12:18:00Z"/>
        </w:rPr>
      </w:pPr>
      <w:ins w:id="155" w:author="docomo2" w:date="2018-10-16T12:18:00Z">
        <w:r>
          <w:t xml:space="preserve">“5GC forbidden” is a new </w:t>
        </w:r>
      </w:ins>
      <w:ins w:id="156" w:author="docomo2" w:date="2018-10-16T12:19:00Z">
        <w:r>
          <w:t xml:space="preserve">indication </w:t>
        </w:r>
      </w:ins>
      <w:ins w:id="157" w:author="docomo2" w:date="2018-10-16T12:23:00Z">
        <w:r w:rsidR="007F2E18">
          <w:t>set</w:t>
        </w:r>
      </w:ins>
      <w:ins w:id="158" w:author="docomo2" w:date="2018-10-16T12:19:00Z">
        <w:r>
          <w:t xml:space="preserve"> locally in the serving MME</w:t>
        </w:r>
      </w:ins>
      <w:ins w:id="159" w:author="docomo2" w:date="2018-10-16T12:23:00Z">
        <w:r w:rsidR="007F2E18">
          <w:t>/AMF</w:t>
        </w:r>
      </w:ins>
      <w:ins w:id="160" w:author="docomo2" w:date="2018-10-16T12:19:00Z">
        <w:r>
          <w:t xml:space="preserve">, and not carried </w:t>
        </w:r>
      </w:ins>
      <w:ins w:id="161" w:author="docomo2" w:date="2018-10-16T12:20:00Z">
        <w:r>
          <w:t xml:space="preserve">via N26 or S10 </w:t>
        </w:r>
      </w:ins>
      <w:ins w:id="162" w:author="docomo2" w:date="2018-10-16T12:19:00Z">
        <w:r>
          <w:t>in the UE context.</w:t>
        </w:r>
      </w:ins>
      <w:ins w:id="163" w:author="docomo2" w:date="2018-10-16T12:20:00Z">
        <w:r>
          <w:t xml:space="preserve"> If the UE changes the serving node, the “5GC forbidden” needs to be determined again in the target MME</w:t>
        </w:r>
      </w:ins>
      <w:ins w:id="164" w:author="docomo2" w:date="2018-10-16T12:21:00Z">
        <w:r>
          <w:t>/AMF</w:t>
        </w:r>
      </w:ins>
      <w:ins w:id="165" w:author="docomo2" w:date="2018-10-16T12:20:00Z">
        <w:r>
          <w:t xml:space="preserve"> based on the existing information in the UE context, e.g. </w:t>
        </w:r>
      </w:ins>
      <w:ins w:id="166" w:author="docomo2" w:date="2018-10-16T12:21:00Z">
        <w:r>
          <w:t>RFSP Index</w:t>
        </w:r>
      </w:ins>
      <w:ins w:id="167" w:author="docomo2" w:date="2018-10-16T12:23:00Z">
        <w:r w:rsidR="009F0856">
          <w:t xml:space="preserve"> and handover restrictions</w:t>
        </w:r>
      </w:ins>
      <w:ins w:id="168" w:author="docomo2" w:date="2018-10-16T12:21:00Z">
        <w:r>
          <w:t>.</w:t>
        </w:r>
      </w:ins>
    </w:p>
    <w:p w14:paraId="03CF70D7" w14:textId="162824F1" w:rsidR="003006CE" w:rsidRDefault="003006CE" w:rsidP="003006CE">
      <w:pPr>
        <w:rPr>
          <w:ins w:id="169" w:author="Huawei C" w:date="2018-10-08T17:21:00Z"/>
          <w:lang w:val="en-US"/>
        </w:rPr>
      </w:pPr>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 xml:space="preserve">Load Balancing TAU </w:t>
      </w:r>
      <w:proofErr w:type="gramStart"/>
      <w:r>
        <w:rPr>
          <w:rFonts w:cs="Arial"/>
        </w:rPr>
        <w:t>Required</w:t>
      </w:r>
      <w:proofErr w:type="gramEnd"/>
      <w:r>
        <w:t>") for load balancing between MMEs within the EPC. Similar, upon determining (e.g. by O&amp;M notification or by local policy</w:t>
      </w:r>
      <w:ins w:id="170" w:author="Huawei C" w:date="2018-10-08T17:14:00Z">
        <w:r w:rsidR="00A47C77">
          <w:t>,</w:t>
        </w:r>
        <w:r w:rsidR="00A47C77" w:rsidRPr="00C40A52">
          <w:t xml:space="preserve"> </w:t>
        </w:r>
        <w:r w:rsidR="00A47C77">
          <w:t xml:space="preserve">and UE’s </w:t>
        </w:r>
        <w:r w:rsidR="00A47C77" w:rsidRPr="00772CB3">
          <w:t xml:space="preserve">Preferred Network </w:t>
        </w:r>
        <w:r w:rsidR="00A47C77">
          <w:t>Behaviour</w:t>
        </w:r>
      </w:ins>
      <w:r>
        <w:t xml:space="preserve">) by the MME that the UE(s) needs to move to target network, then MME will trigger UE context release command with a cause IE i.e. target CN information (i.e. 5GC) to the RAN which is notified to the UE in the RRC release, thus UE can perform </w:t>
      </w:r>
      <w:ins w:id="171" w:author="Huawei C" w:date="2018-10-08T17:14:00Z">
        <w:r w:rsidR="00AA688D">
          <w:t xml:space="preserve">the </w:t>
        </w:r>
      </w:ins>
      <w:r>
        <w:t>registration procedure</w:t>
      </w:r>
      <w:r w:rsidR="00C40A52">
        <w:t xml:space="preserve"> </w:t>
      </w:r>
      <w:ins w:id="172" w:author="Huawei C" w:date="2018-10-08T17:14:00Z">
        <w:del w:id="173" w:author="zhuqianghua" w:date="2018-10-19T10:09:00Z">
          <w:r w:rsidR="00AA688D" w:rsidDel="00DF729D">
            <w:delText>with</w:delText>
          </w:r>
          <w:r w:rsidR="00AA688D" w:rsidRPr="00C40A52" w:rsidDel="00DF729D">
            <w:rPr>
              <w:lang w:eastAsia="zh-CN"/>
            </w:rPr>
            <w:delText xml:space="preserve"> </w:delText>
          </w:r>
          <w:r w:rsidR="00AA688D" w:rsidDel="00DF729D">
            <w:rPr>
              <w:lang w:eastAsia="zh-CN"/>
            </w:rPr>
            <w:delText xml:space="preserve">the </w:delText>
          </w:r>
          <w:r w:rsidR="00F35C43" w:rsidDel="00DF729D">
            <w:delText>“</w:delText>
          </w:r>
          <w:r w:rsidR="003C71D8" w:rsidDel="00DF729D">
            <w:delText>CIoT</w:delText>
          </w:r>
          <w:r w:rsidR="00F35C43" w:rsidDel="00DF729D">
            <w:delText xml:space="preserve"> Inter CN Redirection”</w:delText>
          </w:r>
          <w:r w:rsidR="00AA688D" w:rsidRPr="00772CB3" w:rsidDel="00DF729D">
            <w:rPr>
              <w:lang w:val="en-US" w:eastAsia="zh-CN"/>
            </w:rPr>
            <w:delText xml:space="preserve"> </w:delText>
          </w:r>
          <w:r w:rsidR="00AA688D" w:rsidDel="00DF729D">
            <w:rPr>
              <w:lang w:val="en-US" w:eastAsia="zh-CN"/>
            </w:rPr>
            <w:delText>indication</w:delText>
          </w:r>
          <w:r w:rsidR="00AA688D" w:rsidDel="00DF729D">
            <w:delText xml:space="preserve"> </w:delText>
          </w:r>
        </w:del>
      </w:ins>
      <w:r>
        <w:t xml:space="preserve">in </w:t>
      </w:r>
      <w:ins w:id="174" w:author="Huawei C" w:date="2018-10-08T17:14:00Z">
        <w:r w:rsidR="00AA688D">
          <w:t xml:space="preserve">the </w:t>
        </w:r>
      </w:ins>
      <w:r>
        <w:t xml:space="preserve">target CN system (i.e. 5GC). In addition, MME may provide </w:t>
      </w:r>
      <w:r w:rsidRPr="00866C18">
        <w:t xml:space="preserve">the RFSP Index and handover restriction list to the RAN which allows the RAN to set proper camping policies to the UE to ensure the UE stays in 5GC when it returns to </w:t>
      </w:r>
      <w:proofErr w:type="gramStart"/>
      <w:r w:rsidRPr="00866C18">
        <w:t>Idle</w:t>
      </w:r>
      <w:proofErr w:type="gramEnd"/>
      <w:r w:rsidRPr="00866C18">
        <w:t xml:space="preserve"> mode, and to prevent handovers to 5GC in Connected mode. </w:t>
      </w:r>
      <w:del w:id="175" w:author="Huawei C" w:date="2018-10-08T17:14:00Z">
        <w:r w:rsidR="00EF4CC0" w:rsidRPr="00866C18">
          <w:delText>After, the UE performs registration</w:delText>
        </w:r>
        <w:r w:rsidR="00EF4CC0">
          <w:delText xml:space="preserve"> procedure in 5G system</w:delText>
        </w:r>
      </w:del>
      <w:ins w:id="176" w:author="Huawei C" w:date="2018-10-08T17:14:00Z">
        <w:r w:rsidRPr="00866C18">
          <w:t xml:space="preserve">After, the UE performs </w:t>
        </w:r>
        <w:r w:rsidR="005C0E66">
          <w:t xml:space="preserve">the </w:t>
        </w:r>
        <w:r w:rsidRPr="00866C18">
          <w:t>registration</w:t>
        </w:r>
        <w:r>
          <w:t xml:space="preserve"> procedure</w:t>
        </w:r>
        <w:r w:rsidR="007350FF" w:rsidRPr="00C40A52">
          <w:t xml:space="preserve"> </w:t>
        </w:r>
        <w:del w:id="177" w:author="zhuqianghua" w:date="2018-10-19T10:09:00Z">
          <w:r w:rsidR="007350FF" w:rsidDel="00DF729D">
            <w:delText>with</w:delText>
          </w:r>
          <w:r w:rsidR="007350FF" w:rsidRPr="00C40A52" w:rsidDel="00DF729D">
            <w:rPr>
              <w:lang w:eastAsia="zh-CN"/>
            </w:rPr>
            <w:delText xml:space="preserve"> </w:delText>
          </w:r>
          <w:r w:rsidR="007350FF" w:rsidDel="00DF729D">
            <w:rPr>
              <w:lang w:eastAsia="zh-CN"/>
            </w:rPr>
            <w:delText xml:space="preserve">the </w:delText>
          </w:r>
          <w:r w:rsidR="00F35C43" w:rsidDel="00DF729D">
            <w:delText>“</w:delText>
          </w:r>
          <w:r w:rsidR="003C71D8" w:rsidDel="00DF729D">
            <w:delText>CIoT</w:delText>
          </w:r>
          <w:r w:rsidR="00F35C43" w:rsidDel="00DF729D">
            <w:delText xml:space="preserve"> Inter CN Redirection” </w:delText>
          </w:r>
          <w:r w:rsidR="007350FF" w:rsidDel="00DF729D">
            <w:rPr>
              <w:lang w:val="en-US" w:eastAsia="zh-CN"/>
            </w:rPr>
            <w:delText>indication</w:delText>
          </w:r>
          <w:r w:rsidDel="00DF729D">
            <w:delText xml:space="preserve"> </w:delText>
          </w:r>
        </w:del>
        <w:r>
          <w:t xml:space="preserve">in </w:t>
        </w:r>
        <w:r w:rsidR="007350FF">
          <w:t xml:space="preserve">the </w:t>
        </w:r>
        <w:r>
          <w:t>5G system.</w:t>
        </w:r>
        <w:r w:rsidR="005C0E66" w:rsidRPr="00C40A52">
          <w:rPr>
            <w:lang w:eastAsia="zh-CN"/>
          </w:rPr>
          <w:t xml:space="preserve"> </w:t>
        </w:r>
        <w:r w:rsidR="005C0E66" w:rsidRPr="003E7BBD">
          <w:rPr>
            <w:lang w:eastAsia="zh-CN"/>
          </w:rPr>
          <w:t xml:space="preserve">Based on received </w:t>
        </w:r>
      </w:ins>
      <w:ins w:id="178" w:author="docomo2" w:date="2018-10-16T12:24:00Z">
        <w:r w:rsidR="00D12682">
          <w:rPr>
            <w:lang w:eastAsia="zh-CN"/>
          </w:rPr>
          <w:t xml:space="preserve">UE context </w:t>
        </w:r>
        <w:del w:id="179" w:author="zhuqianghua" w:date="2018-10-19T11:36:00Z">
          <w:r w:rsidR="00D12682" w:rsidDel="001B1FEC">
            <w:rPr>
              <w:lang w:eastAsia="zh-CN"/>
            </w:rPr>
            <w:delText xml:space="preserve">and optionally based on the </w:delText>
          </w:r>
        </w:del>
      </w:ins>
      <w:ins w:id="180" w:author="Huawei C" w:date="2018-10-08T17:14:00Z">
        <w:del w:id="181" w:author="zhuqianghua" w:date="2018-10-19T11:36:00Z">
          <w:r w:rsidR="00F35C43" w:rsidRPr="003E7BBD" w:rsidDel="001B1FEC">
            <w:delText>“</w:delText>
          </w:r>
          <w:r w:rsidR="003C71D8" w:rsidRPr="003E7BBD" w:rsidDel="001B1FEC">
            <w:delText>CIoT</w:delText>
          </w:r>
          <w:r w:rsidR="00F35C43" w:rsidRPr="003E7BBD" w:rsidDel="001B1FEC">
            <w:delText xml:space="preserve"> Inter CN Redirection”</w:delText>
          </w:r>
          <w:r w:rsidR="005C0E66" w:rsidRPr="003E7BBD" w:rsidDel="001B1FEC">
            <w:rPr>
              <w:lang w:val="en-US" w:eastAsia="zh-CN"/>
            </w:rPr>
            <w:delText xml:space="preserve"> indication </w:delText>
          </w:r>
        </w:del>
        <w:r w:rsidR="005C0E66" w:rsidRPr="003E7BBD">
          <w:rPr>
            <w:lang w:val="en-US" w:eastAsia="zh-CN"/>
          </w:rPr>
          <w:t>the</w:t>
        </w:r>
        <w:r w:rsidR="005C0E66" w:rsidRPr="00F14761">
          <w:rPr>
            <w:rFonts w:eastAsia="Times New Roman"/>
            <w:lang w:eastAsia="ko-KR"/>
          </w:rPr>
          <w:t xml:space="preserve"> AMF sets the EPC forbidden indicator</w:t>
        </w:r>
      </w:ins>
      <w:ins w:id="182" w:author="docomo2" w:date="2018-10-16T12:33:00Z">
        <w:r w:rsidR="00A669D5">
          <w:rPr>
            <w:rFonts w:eastAsia="Times New Roman"/>
            <w:lang w:eastAsia="ko-KR"/>
          </w:rPr>
          <w:t xml:space="preserve"> in the local MM context</w:t>
        </w:r>
      </w:ins>
      <w:ins w:id="183" w:author="Huawei C" w:date="2018-10-08T17:14:00Z">
        <w:r w:rsidR="005C0E66" w:rsidRPr="00F14761">
          <w:rPr>
            <w:lang w:val="en-US" w:eastAsia="zh-CN"/>
          </w:rPr>
          <w:t>.</w:t>
        </w:r>
        <w:r w:rsidR="005C0E66" w:rsidRPr="00F14761">
          <w:t xml:space="preserve"> </w:t>
        </w:r>
        <w:del w:id="184" w:author="zhuqianghua" w:date="2018-10-19T10:09:00Z">
          <w:r w:rsidR="005C0E66" w:rsidRPr="003A16C1" w:rsidDel="00DF729D">
            <w:rPr>
              <w:lang w:val="en-US" w:eastAsia="zh-CN"/>
            </w:rPr>
            <w:delText xml:space="preserve">If </w:delText>
          </w:r>
        </w:del>
        <w:del w:id="185" w:author="Huawei 1017" w:date="2018-10-17T17:31:00Z">
          <w:r w:rsidR="005C0E66" w:rsidRPr="003A16C1" w:rsidDel="003A16C1">
            <w:rPr>
              <w:lang w:val="en-US" w:eastAsia="zh-CN"/>
            </w:rPr>
            <w:delText>redirection is triggered by load conditions</w:delText>
          </w:r>
          <w:r w:rsidR="005C0E66" w:rsidRPr="003A16C1" w:rsidDel="003A16C1">
            <w:delText xml:space="preserve"> (via O&amp;M notification), </w:delText>
          </w:r>
          <w:r w:rsidR="005C0E66" w:rsidRPr="003A16C1" w:rsidDel="003A16C1">
            <w:rPr>
              <w:lang w:val="en-US" w:eastAsia="zh-CN"/>
            </w:rPr>
            <w:delText>the AMF may start a redirection timer associated with EPC forbidden indicator. When the timer expires, the AMF removes the EPC forbidden indicator</w:delText>
          </w:r>
        </w:del>
      </w:ins>
      <w:del w:id="186" w:author="Huawei 1017" w:date="2018-10-17T17:31:00Z">
        <w:r w:rsidR="005C0E66" w:rsidRPr="003A16C1" w:rsidDel="003A16C1">
          <w:delText>.</w:delText>
        </w:r>
      </w:del>
    </w:p>
    <w:p w14:paraId="4CDAC792" w14:textId="282B7CEE" w:rsidR="00AD37A6" w:rsidRDefault="00AD37A6" w:rsidP="00AD37A6">
      <w:pPr>
        <w:rPr>
          <w:ins w:id="187" w:author="Huawei C" w:date="2018-10-08T17:21:00Z"/>
          <w:lang w:eastAsia="zh-CN"/>
        </w:rPr>
      </w:pPr>
      <w:ins w:id="188" w:author="Huawei C" w:date="2018-10-08T17:21:00Z">
        <w:del w:id="189" w:author="zhuqianghua" w:date="2018-10-19T10:09:00Z">
          <w:r w:rsidDel="00DF729D">
            <w:rPr>
              <w:lang w:val="en-US" w:eastAsia="zh-CN"/>
            </w:rPr>
            <w:delText xml:space="preserve">The </w:delText>
          </w:r>
          <w:r w:rsidDel="00DF729D">
            <w:rPr>
              <w:lang w:eastAsia="zh-CN"/>
            </w:rPr>
            <w:delText xml:space="preserve">“CIoT Inter CN Redirection” indication is passed between the CN types by the UE, as depending upon when the redirection occurs </w:delText>
          </w:r>
          <w:r w:rsidRPr="007C2E1C" w:rsidDel="00DF729D">
            <w:rPr>
              <w:lang w:eastAsia="zh-CN"/>
            </w:rPr>
            <w:delText>a</w:delText>
          </w:r>
        </w:del>
      </w:ins>
      <w:ins w:id="190" w:author="Huawei 1017" w:date="2018-10-17T17:39:00Z">
        <w:del w:id="191" w:author="zhuqianghua" w:date="2018-10-19T10:09:00Z">
          <w:r w:rsidR="00755B91" w:rsidRPr="007C2E1C" w:rsidDel="00DF729D">
            <w:rPr>
              <w:lang w:eastAsia="zh-CN"/>
            </w:rPr>
            <w:delText>n</w:delText>
          </w:r>
        </w:del>
      </w:ins>
      <w:ins w:id="192" w:author="Huawei C" w:date="2018-10-08T17:21:00Z">
        <w:del w:id="193" w:author="zhuqianghua" w:date="2018-10-19T10:09:00Z">
          <w:r w:rsidDel="00DF729D">
            <w:rPr>
              <w:lang w:eastAsia="zh-CN"/>
            </w:rPr>
            <w:delText xml:space="preserve"> MM context may not exist in the source CN type for the target CN type to retrieve, for example if the redirection occurred during Initial Registration or Attach or N26 not be used.</w:delText>
          </w:r>
        </w:del>
      </w:ins>
    </w:p>
    <w:p w14:paraId="60DBBC17" w14:textId="1C7DA040" w:rsidR="00AD37A6" w:rsidRPr="003E0D40" w:rsidDel="003A16C1" w:rsidRDefault="00AD37A6" w:rsidP="003006CE">
      <w:pPr>
        <w:rPr>
          <w:ins w:id="194" w:author="Huawei C" w:date="2018-10-08T17:22:00Z"/>
          <w:del w:id="195" w:author="Huawei 1017" w:date="2018-10-17T17:32:00Z"/>
          <w:lang w:val="en-US" w:eastAsia="zh-CN"/>
        </w:rPr>
      </w:pPr>
      <w:ins w:id="196" w:author="Huawei C" w:date="2018-10-08T17:21:00Z">
        <w:del w:id="197" w:author="Huawei 1017" w:date="2018-10-17T17:32:00Z">
          <w:r w:rsidRPr="003E0D40" w:rsidDel="003A16C1">
            <w:rPr>
              <w:lang w:eastAsia="zh-CN"/>
            </w:rPr>
            <w:delText>To prevent confusion in the target CN type (e.g. the UE registers on 5GC as it is the only CN type available for a certain location and the AMF retrieves a MM context from EPC with a 5GC forbidden indicator), t</w:delText>
          </w:r>
          <w:r w:rsidRPr="003E0D40" w:rsidDel="003A16C1">
            <w:rPr>
              <w:lang w:val="en-US" w:eastAsia="zh-CN"/>
            </w:rPr>
            <w:delText>he 5GC forbidden/EPC forbidden indication in the MM context is not transferred between 5GC and EPC if mobility with N26 occurs.</w:delText>
          </w:r>
        </w:del>
      </w:ins>
    </w:p>
    <w:p w14:paraId="5B55726E" w14:textId="7813D5E7" w:rsidR="00AD37A6" w:rsidRPr="00AD37A6" w:rsidRDefault="00AD37A6" w:rsidP="00AD37A6">
      <w:pPr>
        <w:pStyle w:val="NO"/>
      </w:pPr>
      <w:ins w:id="198" w:author="Huawei C" w:date="2018-10-08T17:22:00Z">
        <w:r w:rsidRPr="00255C97">
          <w:rPr>
            <w:lang w:eastAsia="ja-JP"/>
          </w:rPr>
          <w:t>NOTE: RFSP/SPID has not been specified for NB-</w:t>
        </w:r>
        <w:proofErr w:type="spellStart"/>
        <w:r w:rsidRPr="00255C97">
          <w:rPr>
            <w:lang w:eastAsia="ja-JP"/>
          </w:rPr>
          <w:t>IoT</w:t>
        </w:r>
        <w:proofErr w:type="spellEnd"/>
        <w:r w:rsidRPr="00255C97">
          <w:rPr>
            <w:lang w:eastAsia="ja-JP"/>
          </w:rPr>
          <w:t xml:space="preserve"> UEs.</w:t>
        </w:r>
      </w:ins>
    </w:p>
    <w:p w14:paraId="6EF58D70" w14:textId="638C00F1" w:rsidR="00255C97" w:rsidDel="00DD6A7C" w:rsidRDefault="00EF4CC0" w:rsidP="00AD37A6">
      <w:pPr>
        <w:pStyle w:val="EditorsNote"/>
        <w:rPr>
          <w:del w:id="199" w:author="Huawei C" w:date="2018-10-08T17:22:00Z"/>
        </w:rPr>
      </w:pPr>
      <w:del w:id="200" w:author="Huawei C" w:date="2018-10-08T17:22:00Z">
        <w:r w:rsidRPr="001D7122" w:rsidDel="00AD37A6">
          <w:delText xml:space="preserve">Editor's </w:delText>
        </w:r>
        <w:r w:rsidDel="00AD37A6">
          <w:delText>n</w:delText>
        </w:r>
        <w:r w:rsidRPr="001D7122" w:rsidDel="00AD37A6">
          <w:delText>ote:</w:delText>
        </w:r>
        <w:r w:rsidDel="00AD37A6">
          <w:rPr>
            <w:rFonts w:hint="eastAsia"/>
          </w:rPr>
          <w:tab/>
        </w:r>
        <w:r w:rsidR="00255C97" w:rsidRPr="00AD37A6" w:rsidDel="00AD37A6">
          <w:delText>RFSP/SPID has not been specified for NB-IoT UEs.</w:delText>
        </w:r>
      </w:del>
    </w:p>
    <w:p w14:paraId="558FD5D3" w14:textId="3D46221B" w:rsidR="00DD6A7C" w:rsidRPr="00DD6A7C" w:rsidRDefault="00DD6A7C" w:rsidP="00AD37A6">
      <w:pPr>
        <w:pStyle w:val="EditorsNote"/>
        <w:rPr>
          <w:ins w:id="201" w:author="zhuqianghua" w:date="2018-10-19T11:40:00Z"/>
        </w:rPr>
      </w:pPr>
      <w:ins w:id="202" w:author="zhuqianghua" w:date="2018-10-19T11:40:00Z">
        <w:r w:rsidRPr="001D7122">
          <w:t xml:space="preserve">Editor's </w:t>
        </w:r>
        <w:r>
          <w:t>n</w:t>
        </w:r>
        <w:r w:rsidRPr="001D7122">
          <w:t>ote:</w:t>
        </w:r>
        <w:r>
          <w:rPr>
            <w:rFonts w:hint="eastAsia"/>
          </w:rPr>
          <w:tab/>
        </w:r>
        <w:r>
          <w:t>If N26</w:t>
        </w:r>
        <w:r w:rsidRPr="00DD6A7C">
          <w:t xml:space="preserve"> </w:t>
        </w:r>
        <w:r>
          <w:t>interface doesn’t exist</w:t>
        </w:r>
      </w:ins>
      <w:ins w:id="203" w:author="zhuqianghua" w:date="2018-10-19T11:41:00Z">
        <w:r>
          <w:t xml:space="preserve">, </w:t>
        </w:r>
      </w:ins>
      <w:ins w:id="204" w:author="zhuqianghua" w:date="2018-10-19T11:45:00Z">
        <w:r>
          <w:t xml:space="preserve">it is FFS </w:t>
        </w:r>
      </w:ins>
      <w:ins w:id="205" w:author="zhuqianghua" w:date="2018-10-19T11:41:00Z">
        <w:r>
          <w:t>whether</w:t>
        </w:r>
      </w:ins>
      <w:ins w:id="206" w:author="zhuqianghua" w:date="2018-10-19T11:43:00Z">
        <w:r>
          <w:t xml:space="preserve"> </w:t>
        </w:r>
      </w:ins>
      <w:ins w:id="207" w:author="zhuqianghua" w:date="2018-10-19T11:46:00Z">
        <w:r w:rsidR="00BA6D9F">
          <w:t>a</w:t>
        </w:r>
      </w:ins>
      <w:ins w:id="208" w:author="zhuqianghua" w:date="2018-10-19T11:44:00Z">
        <w:r>
          <w:t xml:space="preserve"> “i</w:t>
        </w:r>
        <w:r w:rsidRPr="003E7BBD">
          <w:rPr>
            <w:lang w:val="en-US"/>
          </w:rPr>
          <w:t xml:space="preserve">nter-CN </w:t>
        </w:r>
        <w:r>
          <w:rPr>
            <w:lang w:val="en-US"/>
          </w:rPr>
          <w:t>R</w:t>
        </w:r>
        <w:r w:rsidRPr="003E7BBD">
          <w:rPr>
            <w:lang w:val="en-US"/>
          </w:rPr>
          <w:t>edirection</w:t>
        </w:r>
        <w:r>
          <w:rPr>
            <w:lang w:val="en-US"/>
          </w:rPr>
          <w:t xml:space="preserve">” indication </w:t>
        </w:r>
      </w:ins>
      <w:ins w:id="209" w:author="zhuqianghua" w:date="2018-10-19T11:49:00Z">
        <w:r w:rsidR="003011EB">
          <w:rPr>
            <w:lang w:val="en-US"/>
          </w:rPr>
          <w:t>will</w:t>
        </w:r>
      </w:ins>
      <w:ins w:id="210" w:author="zhuqianghua" w:date="2018-10-19T11:44:00Z">
        <w:r>
          <w:rPr>
            <w:lang w:val="en-US"/>
          </w:rPr>
          <w:t xml:space="preserve"> be </w:t>
        </w:r>
      </w:ins>
      <w:ins w:id="211" w:author="zhuqianghua" w:date="2018-10-19T11:49:00Z">
        <w:r w:rsidR="003011EB">
          <w:rPr>
            <w:lang w:val="en-US"/>
          </w:rPr>
          <w:t>required</w:t>
        </w:r>
      </w:ins>
      <w:ins w:id="212" w:author="zhuqianghua" w:date="2018-10-19T11:44:00Z">
        <w:r w:rsidR="003011EB">
          <w:rPr>
            <w:lang w:val="en-US"/>
          </w:rPr>
          <w:t xml:space="preserve"> </w:t>
        </w:r>
      </w:ins>
      <w:ins w:id="213" w:author="zhuqianghua" w:date="2018-10-19T11:49:00Z">
        <w:r w:rsidR="003011EB">
          <w:rPr>
            <w:lang w:val="en-US"/>
          </w:rPr>
          <w:t>for</w:t>
        </w:r>
      </w:ins>
      <w:ins w:id="214" w:author="zhuqianghua" w:date="2018-10-19T11:41:00Z">
        <w:r>
          <w:t xml:space="preserve"> the target CN </w:t>
        </w:r>
      </w:ins>
      <w:ins w:id="215" w:author="zhuqianghua" w:date="2018-10-19T11:46:00Z">
        <w:r>
          <w:t>to know the UE is redirected.</w:t>
        </w:r>
      </w:ins>
      <w:bookmarkStart w:id="216" w:name="_GoBack"/>
      <w:bookmarkEnd w:id="216"/>
    </w:p>
    <w:p w14:paraId="56BD8DA1" w14:textId="77777777" w:rsidR="003006CE" w:rsidRDefault="003006CE" w:rsidP="003006CE">
      <w:pPr>
        <w:pStyle w:val="3"/>
      </w:pPr>
      <w:bookmarkStart w:id="217" w:name="_Toc519580493"/>
      <w:bookmarkStart w:id="218" w:name="_Toc523913484"/>
      <w:r>
        <w:t>6</w:t>
      </w:r>
      <w:r w:rsidRPr="0066733F">
        <w:t>.</w:t>
      </w:r>
      <w:r>
        <w:t>43</w:t>
      </w:r>
      <w:r w:rsidRPr="0066733F">
        <w:t>.</w:t>
      </w:r>
      <w:r>
        <w:t>3</w:t>
      </w:r>
      <w:r w:rsidRPr="00F94D0B">
        <w:rPr>
          <w:rFonts w:hint="eastAsia"/>
        </w:rPr>
        <w:tab/>
      </w:r>
      <w:r>
        <w:t>Support of EPC interworking</w:t>
      </w:r>
      <w:bookmarkEnd w:id="217"/>
      <w:bookmarkEnd w:id="218"/>
    </w:p>
    <w:p w14:paraId="36922FFC" w14:textId="77777777" w:rsidR="006D553A" w:rsidRDefault="003006CE" w:rsidP="003006CE">
      <w:r w:rsidRPr="00833000">
        <w:t>TS 23.501 [5], clause 5.17 applies when a registered/connected UE(s) is moved to 5GC or EPC systems.</w:t>
      </w:r>
    </w:p>
    <w:p w14:paraId="40EF4ADB" w14:textId="14AA904E" w:rsidR="003006CE" w:rsidRPr="00F14761" w:rsidRDefault="00535F43" w:rsidP="003006CE">
      <w:pPr>
        <w:rPr>
          <w:ins w:id="219" w:author="Huawei C" w:date="2018-10-08T17:14:00Z"/>
        </w:rPr>
      </w:pPr>
      <w:ins w:id="220" w:author="Huawei C" w:date="2018-10-08T17:14:00Z">
        <w:del w:id="221" w:author="zhuqianghua" w:date="2018-10-19T10:10:00Z">
          <w:r w:rsidRPr="00F14761" w:rsidDel="00DF729D">
            <w:delText>The EPC forbidden / 5GC forbidden indicator is not transferred in the MM context between the network types.</w:delText>
          </w:r>
        </w:del>
      </w:ins>
    </w:p>
    <w:p w14:paraId="37178694" w14:textId="77777777" w:rsidR="003006CE" w:rsidRDefault="003006CE" w:rsidP="003006CE">
      <w:pPr>
        <w:pStyle w:val="3"/>
      </w:pPr>
      <w:bookmarkStart w:id="222" w:name="_Toc519580494"/>
      <w:bookmarkStart w:id="223" w:name="_Toc523913485"/>
      <w:r>
        <w:t>6</w:t>
      </w:r>
      <w:r w:rsidRPr="0066733F">
        <w:t>.</w:t>
      </w:r>
      <w:r>
        <w:t>43</w:t>
      </w:r>
      <w:r w:rsidRPr="0066733F">
        <w:t>.</w:t>
      </w:r>
      <w:r>
        <w:t>4</w:t>
      </w:r>
      <w:r w:rsidRPr="00F94D0B">
        <w:rPr>
          <w:rFonts w:hint="eastAsia"/>
        </w:rPr>
        <w:tab/>
      </w:r>
      <w:r>
        <w:t>Procedures</w:t>
      </w:r>
      <w:bookmarkEnd w:id="222"/>
      <w:bookmarkEnd w:id="223"/>
    </w:p>
    <w:p w14:paraId="1C92BF7F" w14:textId="77777777" w:rsidR="003006CE" w:rsidRPr="00A03B3B" w:rsidRDefault="003006CE" w:rsidP="003006CE">
      <w:pPr>
        <w:pStyle w:val="4"/>
      </w:pPr>
      <w:bookmarkStart w:id="224" w:name="_Toc519580495"/>
      <w:bookmarkStart w:id="225" w:name="_Toc523913486"/>
      <w:r w:rsidRPr="00A03B3B">
        <w:t>6.</w:t>
      </w:r>
      <w:r>
        <w:t>43</w:t>
      </w:r>
      <w:r w:rsidRPr="00A03B3B">
        <w:t>.4</w:t>
      </w:r>
      <w:r w:rsidRPr="00A03B3B">
        <w:rPr>
          <w:rFonts w:hint="eastAsia"/>
        </w:rPr>
        <w:t>.</w:t>
      </w:r>
      <w:r>
        <w:t>1</w:t>
      </w:r>
      <w:r w:rsidRPr="00A03B3B">
        <w:tab/>
        <w:t xml:space="preserve">Redirection </w:t>
      </w:r>
      <w:r>
        <w:t>using RRC indication</w:t>
      </w:r>
      <w:bookmarkEnd w:id="224"/>
      <w:bookmarkEnd w:id="225"/>
    </w:p>
    <w:p w14:paraId="44C93BE9" w14:textId="77777777" w:rsidR="003006CE" w:rsidRDefault="003006CE" w:rsidP="003006CE">
      <w:pPr>
        <w:pStyle w:val="5"/>
        <w:rPr>
          <w:lang w:val="x-none"/>
        </w:rPr>
      </w:pPr>
      <w:bookmarkStart w:id="226" w:name="_Toc519580496"/>
      <w:bookmarkStart w:id="227" w:name="_Toc523913487"/>
      <w:r>
        <w:t>6.43.4.1.1</w:t>
      </w:r>
      <w:r>
        <w:tab/>
        <w:t>General</w:t>
      </w:r>
      <w:bookmarkEnd w:id="226"/>
      <w:bookmarkEnd w:id="227"/>
    </w:p>
    <w:p w14:paraId="770C2C23" w14:textId="77777777" w:rsidR="003006CE" w:rsidRDefault="003006CE" w:rsidP="003006CE">
      <w:pPr>
        <w:rPr>
          <w:lang w:eastAsia="zh-CN"/>
        </w:rPr>
      </w:pPr>
      <w:r>
        <w:rPr>
          <w:lang w:eastAsia="zh-CN"/>
        </w:rPr>
        <w:t>The network will redirect the UEs to the target system based on load balancing determination as below.</w:t>
      </w:r>
    </w:p>
    <w:p w14:paraId="29063A65" w14:textId="77777777" w:rsidR="003006CE" w:rsidRDefault="003006CE" w:rsidP="003006CE">
      <w:pPr>
        <w:pStyle w:val="5"/>
        <w:rPr>
          <w:lang w:val="x-none"/>
        </w:rPr>
      </w:pPr>
      <w:bookmarkStart w:id="228" w:name="_Toc519580497"/>
      <w:bookmarkStart w:id="229" w:name="_Toc523913488"/>
      <w:r>
        <w:lastRenderedPageBreak/>
        <w:t>6.43.4.1.2</w:t>
      </w:r>
      <w:r>
        <w:tab/>
        <w:t>Redirection from EPC to 5GC network</w:t>
      </w:r>
      <w:bookmarkEnd w:id="228"/>
      <w:bookmarkEnd w:id="229"/>
    </w:p>
    <w:p w14:paraId="6EFAFBF2" w14:textId="77777777" w:rsidR="003006CE" w:rsidRPr="00482CEB" w:rsidRDefault="003006CE" w:rsidP="003006CE">
      <w:pPr>
        <w:pStyle w:val="TH"/>
        <w:rPr>
          <w:lang w:eastAsia="zh-CN"/>
        </w:rPr>
      </w:pPr>
      <w:r w:rsidRPr="002A326A">
        <w:object w:dxaOrig="6240" w:dyaOrig="3660" w14:anchorId="409A309E">
          <v:shape id="_x0000_i1027" type="#_x0000_t75" style="width:293.5pt;height:171.25pt" o:ole="">
            <v:imagedata r:id="rId12" o:title=""/>
          </v:shape>
          <o:OLEObject Type="Embed" ProgID="Visio.Drawing.11" ShapeID="_x0000_i1027" DrawAspect="Content" ObjectID="_1601455078" r:id="rId13"/>
        </w:object>
      </w:r>
    </w:p>
    <w:p w14:paraId="2DA06927" w14:textId="77777777" w:rsidR="003006CE" w:rsidRPr="002A326A" w:rsidRDefault="003006CE" w:rsidP="003006CE">
      <w:pPr>
        <w:pStyle w:val="TF"/>
        <w:rPr>
          <w:lang w:eastAsia="zh-CN"/>
        </w:rPr>
      </w:pPr>
      <w:r w:rsidRPr="002A326A">
        <w:t>Figure 6.</w:t>
      </w:r>
      <w:r>
        <w:t>43</w:t>
      </w:r>
      <w:r w:rsidRPr="002A326A">
        <w:t>.</w:t>
      </w:r>
      <w:r w:rsidRPr="002A326A">
        <w:rPr>
          <w:rFonts w:hint="eastAsia"/>
        </w:rPr>
        <w:t>4</w:t>
      </w:r>
      <w:r w:rsidRPr="002A326A">
        <w:rPr>
          <w:rFonts w:hint="eastAsia"/>
          <w:lang w:eastAsia="zh-CN"/>
        </w:rPr>
        <w:t>.</w:t>
      </w:r>
      <w:r>
        <w:rPr>
          <w:lang w:eastAsia="zh-CN"/>
        </w:rPr>
        <w:t>1.2</w:t>
      </w:r>
      <w:r w:rsidRPr="002A326A">
        <w:t>-1:</w:t>
      </w:r>
      <w:r w:rsidRPr="002A326A">
        <w:rPr>
          <w:rFonts w:hint="eastAsia"/>
        </w:rPr>
        <w:t xml:space="preserve"> </w:t>
      </w:r>
      <w:r>
        <w:t>Redirection from EPC to 5GC network</w:t>
      </w:r>
    </w:p>
    <w:p w14:paraId="7DEEC8EB" w14:textId="30C9B11C"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del w:id="230" w:author="Huawei C" w:date="2018-10-08T17:14:00Z">
        <w:r w:rsidR="00EF4CC0" w:rsidRPr="00541F98">
          <w:rPr>
            <w:lang w:eastAsia="zh-CN"/>
          </w:rPr>
          <w:delText>.</w:delText>
        </w:r>
      </w:del>
      <w:ins w:id="231" w:author="Huawei C" w:date="2018-10-08T17:14:00Z">
        <w:r w:rsidR="005C6C4D" w:rsidRPr="005C6C4D">
          <w:rPr>
            <w:lang w:eastAsia="zh-CN"/>
          </w:rPr>
          <w:t xml:space="preserve"> </w:t>
        </w:r>
        <w:r w:rsidR="005C6C4D">
          <w:rPr>
            <w:lang w:eastAsia="zh-CN"/>
          </w:rPr>
          <w:t xml:space="preserve">and </w:t>
        </w:r>
        <w:r w:rsidR="005C6C4D" w:rsidRPr="00772CB3">
          <w:rPr>
            <w:color w:val="000000"/>
            <w:lang w:eastAsia="zh-CN"/>
          </w:rPr>
          <w:t xml:space="preserve">its </w:t>
        </w:r>
        <w:r w:rsidR="005C6C4D" w:rsidRPr="00772CB3">
          <w:t xml:space="preserve">Preferred Network </w:t>
        </w:r>
        <w:proofErr w:type="spellStart"/>
        <w:r w:rsidR="005C6C4D">
          <w:t>Behavio</w:t>
        </w:r>
        <w:r w:rsidR="005C6C4D">
          <w:rPr>
            <w:lang w:val="en-GB"/>
          </w:rPr>
          <w:t>ur</w:t>
        </w:r>
        <w:proofErr w:type="spellEnd"/>
        <w:r w:rsidR="004F76F2" w:rsidRPr="00647872">
          <w:rPr>
            <w:lang w:eastAsia="zh-CN"/>
          </w:rPr>
          <w:t>.</w:t>
        </w:r>
        <w:r w:rsidR="00561679" w:rsidRPr="00647872">
          <w:rPr>
            <w:lang w:eastAsia="zh-CN"/>
          </w:rPr>
          <w:t xml:space="preserve"> </w:t>
        </w:r>
        <w:r w:rsidR="00561679">
          <w:rPr>
            <w:lang w:eastAsia="zh-CN"/>
          </w:rPr>
          <w:t xml:space="preserve">The </w:t>
        </w:r>
        <w:r w:rsidR="00561679" w:rsidRPr="00772CB3">
          <w:t xml:space="preserve">Preferred Network </w:t>
        </w:r>
        <w:proofErr w:type="spellStart"/>
        <w:r w:rsidR="00561679">
          <w:t>Behavio</w:t>
        </w:r>
        <w:r w:rsidR="00561679">
          <w:rPr>
            <w:lang w:val="en-GB"/>
          </w:rPr>
          <w:t>u</w:t>
        </w:r>
        <w:proofErr w:type="spellEnd"/>
        <w:del w:id="232" w:author="zhuqianghua" w:date="2018-10-19T09:01:00Z">
          <w:r w:rsidR="00561679" w:rsidDel="004F4B8A">
            <w:rPr>
              <w:lang w:val="en-GB"/>
            </w:rPr>
            <w:delText>r</w:delText>
          </w:r>
        </w:del>
        <w:r w:rsidR="00561679">
          <w:t>r</w:t>
        </w:r>
        <w:r w:rsidR="00561679" w:rsidRPr="00647872">
          <w:rPr>
            <w:lang w:eastAsia="zh-CN"/>
          </w:rPr>
          <w:t xml:space="preserve"> </w:t>
        </w:r>
        <w:r w:rsidR="00561679">
          <w:rPr>
            <w:lang w:eastAsia="zh-CN"/>
          </w:rPr>
          <w:t>includes the 5G</w:t>
        </w:r>
        <w:r w:rsidR="00561679">
          <w:rPr>
            <w:lang w:val="en-GB" w:eastAsia="zh-CN"/>
          </w:rPr>
          <w:t>S</w:t>
        </w:r>
        <w:r w:rsidR="00561679">
          <w:rPr>
            <w:lang w:eastAsia="zh-CN"/>
          </w:rPr>
          <w:t>/EPS</w:t>
        </w:r>
        <w:r w:rsidR="00561679" w:rsidRPr="00A63BD4">
          <w:rPr>
            <w:lang w:eastAsia="zh-CN"/>
          </w:rPr>
          <w:t xml:space="preserve"> </w:t>
        </w:r>
        <w:proofErr w:type="spellStart"/>
        <w:r w:rsidR="00561679" w:rsidRPr="00A63BD4">
          <w:rPr>
            <w:lang w:eastAsia="zh-CN"/>
          </w:rPr>
          <w:t>CIoT</w:t>
        </w:r>
        <w:proofErr w:type="spellEnd"/>
        <w:r w:rsidR="00561679" w:rsidRPr="00A63BD4">
          <w:rPr>
            <w:lang w:eastAsia="zh-CN"/>
          </w:rPr>
          <w:t xml:space="preserve"> </w:t>
        </w:r>
        <w:r w:rsidR="00F879D1">
          <w:rPr>
            <w:lang w:val="en-GB" w:eastAsia="zh-CN"/>
          </w:rPr>
          <w:t xml:space="preserve">optimisations </w:t>
        </w:r>
        <w:r w:rsidR="00561679" w:rsidRPr="00A63BD4">
          <w:rPr>
            <w:lang w:eastAsia="zh-CN"/>
          </w:rPr>
          <w:t xml:space="preserve">the </w:t>
        </w:r>
        <w:r w:rsidR="00561679">
          <w:rPr>
            <w:lang w:val="en-US" w:eastAsia="zh-CN"/>
          </w:rPr>
          <w:t>UE</w:t>
        </w:r>
        <w:r w:rsidR="00561679" w:rsidRPr="00A63BD4">
          <w:rPr>
            <w:lang w:val="en-US" w:eastAsia="zh-CN"/>
          </w:rPr>
          <w:t xml:space="preserve"> supports</w:t>
        </w:r>
        <w:r w:rsidR="00561679">
          <w:rPr>
            <w:lang w:val="en-US" w:eastAsia="zh-CN"/>
          </w:rPr>
          <w:t xml:space="preserve"> and </w:t>
        </w:r>
        <w:r w:rsidR="00561679" w:rsidRPr="00772CB3">
          <w:rPr>
            <w:lang w:eastAsia="ja-JP"/>
          </w:rPr>
          <w:t>what it would prefer to use</w:t>
        </w:r>
        <w:r w:rsidR="00561679" w:rsidRPr="00541F98">
          <w:rPr>
            <w:lang w:eastAsia="zh-CN"/>
          </w:rPr>
          <w:t>.</w:t>
        </w:r>
      </w:ins>
      <w:r w:rsidRPr="00541F98">
        <w:rPr>
          <w:lang w:eastAsia="zh-CN"/>
        </w:rPr>
        <w:t xml:space="preserve"> Based on the indication that the UE supports N1 mode</w:t>
      </w:r>
      <w:ins w:id="233" w:author="Huawei C" w:date="2018-10-08T17:14:00Z">
        <w:r w:rsidR="00561679">
          <w:rPr>
            <w:lang w:eastAsia="zh-CN"/>
          </w:rPr>
          <w:t xml:space="preserve"> and </w:t>
        </w:r>
        <w:r w:rsidR="00C01A49">
          <w:rPr>
            <w:lang w:val="en-GB" w:eastAsia="zh-CN"/>
          </w:rPr>
          <w:t>the</w:t>
        </w:r>
        <w:r w:rsidR="00561679">
          <w:rPr>
            <w:lang w:eastAsia="zh-CN"/>
          </w:rPr>
          <w:t xml:space="preserve"> </w:t>
        </w:r>
        <w:r w:rsidR="00561679" w:rsidRPr="00772CB3">
          <w:t xml:space="preserve">Preferred Network </w:t>
        </w:r>
        <w:proofErr w:type="spellStart"/>
        <w:r w:rsidR="00561679">
          <w:t>Behavio</w:t>
        </w:r>
        <w:r w:rsidR="00561679">
          <w:rPr>
            <w:lang w:val="en-GB"/>
          </w:rPr>
          <w:t>ur</w:t>
        </w:r>
      </w:ins>
      <w:proofErr w:type="spellEnd"/>
      <w:r w:rsidRPr="00541F98">
        <w:rPr>
          <w:lang w:eastAsia="zh-CN"/>
        </w:rPr>
        <w:t>, the MME knows the UE can be redirected to 5GC.</w:t>
      </w:r>
    </w:p>
    <w:p w14:paraId="4C9ED1B6" w14:textId="77777777" w:rsidR="00AE5743"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03E01427" w14:textId="77777777" w:rsidR="003006CE" w:rsidRPr="00541F98" w:rsidRDefault="003006CE" w:rsidP="003006CE">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4671D843" w14:textId="569A2AA9"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del w:id="234" w:author="Huawei C" w:date="2018-10-08T17:14:00Z">
        <w:r w:rsidR="00EF4CC0" w:rsidRPr="00541F98">
          <w:rPr>
            <w:lang w:eastAsia="zh-CN"/>
          </w:rPr>
          <w:delText>and notifies the UE to be registered in</w:delText>
        </w:r>
      </w:del>
      <w:ins w:id="235" w:author="Huawei C" w:date="2018-10-08T17:14:00Z">
        <w:r w:rsidR="00C112D2" w:rsidRPr="002912D0">
          <w:rPr>
            <w:rStyle w:val="B1Char"/>
          </w:rPr>
          <w:t>with an indication of</w:t>
        </w:r>
      </w:ins>
      <w:r w:rsidR="00C112D2" w:rsidRPr="00AD37A6">
        <w:t xml:space="preserve"> the target core network</w:t>
      </w:r>
      <w:ins w:id="236" w:author="Huawei C" w:date="2018-10-08T17:14:00Z">
        <w:r w:rsidR="00C112D2" w:rsidRPr="002912D0">
          <w:rPr>
            <w:rStyle w:val="B1Char"/>
          </w:rPr>
          <w:t xml:space="preserve"> type </w:t>
        </w:r>
        <w:r w:rsidRPr="00541F98">
          <w:rPr>
            <w:lang w:eastAsia="zh-CN"/>
          </w:rPr>
          <w:t xml:space="preserve">and </w:t>
        </w:r>
        <w:r w:rsidR="00C112D2" w:rsidRPr="002912D0">
          <w:rPr>
            <w:rStyle w:val="B1Char"/>
          </w:rPr>
          <w:t>idle-mode camping polic</w:t>
        </w:r>
        <w:r w:rsidR="00C112D2">
          <w:rPr>
            <w:rStyle w:val="B1Char"/>
          </w:rPr>
          <w:t>ies</w:t>
        </w:r>
      </w:ins>
      <w:r w:rsidR="00C112D2" w:rsidRPr="00AD37A6">
        <w:t>.</w:t>
      </w:r>
    </w:p>
    <w:p w14:paraId="18824FBE"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B2394B0" w14:textId="34D3426D" w:rsidR="005B23CB" w:rsidRDefault="003006CE" w:rsidP="00635BA6">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t>
      </w:r>
      <w:del w:id="237" w:author="zhuqianghua" w:date="2018-10-19T10:10:00Z">
        <w:r w:rsidRPr="00541F98" w:rsidDel="00DF729D">
          <w:rPr>
            <w:lang w:eastAsia="zh-CN"/>
          </w:rPr>
          <w:delText xml:space="preserve">with </w:delText>
        </w:r>
        <w:r w:rsidR="00EF4CC0" w:rsidRPr="00541F98" w:rsidDel="00DF729D">
          <w:rPr>
            <w:lang w:eastAsia="zh-CN"/>
          </w:rPr>
          <w:delText xml:space="preserve">the </w:delText>
        </w:r>
      </w:del>
      <w:ins w:id="238" w:author="Huawei C" w:date="2018-10-08T17:14:00Z">
        <w:del w:id="239" w:author="zhuqianghua" w:date="2018-10-19T10:10:00Z">
          <w:r w:rsidR="00F35C43" w:rsidDel="00DF729D">
            <w:delText>“</w:delText>
          </w:r>
          <w:r w:rsidR="003C71D8" w:rsidDel="00DF729D">
            <w:delText>CIoT</w:delText>
          </w:r>
          <w:r w:rsidR="00F35C43" w:rsidDel="00DF729D">
            <w:delText xml:space="preserve"> Inter CN Redirection”</w:delText>
          </w:r>
          <w:r w:rsidR="001E513F" w:rsidRPr="00772CB3" w:rsidDel="00DF729D">
            <w:rPr>
              <w:lang w:val="en-US" w:eastAsia="zh-CN"/>
            </w:rPr>
            <w:delText xml:space="preserve"> </w:delText>
          </w:r>
          <w:r w:rsidR="001E513F" w:rsidDel="00DF729D">
            <w:rPr>
              <w:lang w:val="en-US" w:eastAsia="zh-CN"/>
            </w:rPr>
            <w:delText xml:space="preserve">indication in the registration request </w:delText>
          </w:r>
        </w:del>
        <w:r w:rsidR="001E513F">
          <w:rPr>
            <w:lang w:val="en-US" w:eastAsia="zh-CN"/>
          </w:rPr>
          <w:t>to</w:t>
        </w:r>
        <w:r w:rsidR="001E513F" w:rsidRPr="00541F98">
          <w:rPr>
            <w:lang w:eastAsia="zh-CN"/>
          </w:rPr>
          <w:t xml:space="preserve"> </w:t>
        </w:r>
        <w:r w:rsidRPr="00541F98">
          <w:rPr>
            <w:lang w:eastAsia="zh-CN"/>
          </w:rPr>
          <w:t xml:space="preserve">the </w:t>
        </w:r>
      </w:ins>
      <w:r w:rsidRPr="00541F98">
        <w:rPr>
          <w:lang w:eastAsia="zh-CN"/>
        </w:rPr>
        <w:t>5G system.</w:t>
      </w:r>
      <w:r w:rsidR="006E6385" w:rsidDel="006E6385">
        <w:rPr>
          <w:lang w:eastAsia="zh-CN"/>
        </w:rPr>
        <w:t xml:space="preserve"> </w:t>
      </w:r>
      <w:ins w:id="240" w:author="Huawei C" w:date="2018-10-08T17:14:00Z">
        <w:r w:rsidR="00A05D3A" w:rsidRPr="00541F98">
          <w:rPr>
            <w:lang w:eastAsia="zh-CN"/>
          </w:rPr>
          <w:br/>
        </w:r>
        <w:r w:rsidR="000A6C16" w:rsidRPr="00541F98">
          <w:rPr>
            <w:lang w:eastAsia="zh-CN"/>
          </w:rPr>
          <w:br/>
        </w:r>
        <w:del w:id="241" w:author="docomo2" w:date="2018-10-16T11:59:00Z">
          <w:r w:rsidR="00C112D2" w:rsidRPr="00AD37A6" w:rsidDel="001259BC">
            <w:rPr>
              <w:lang w:eastAsia="zh-CN"/>
            </w:rPr>
            <w:delText xml:space="preserve">If the UE </w:delText>
          </w:r>
          <w:r w:rsidR="00C112D2" w:rsidRPr="00AD37A6" w:rsidDel="001259BC">
            <w:delText>finds</w:delText>
          </w:r>
          <w:r w:rsidR="00C112D2" w:rsidRPr="00AD37A6" w:rsidDel="001259BC">
            <w:rPr>
              <w:lang w:eastAsia="zh-CN"/>
            </w:rPr>
            <w:delText xml:space="preserve"> a cell supporting connection to 5GC, it sends a Registration Request to 5GC</w:delText>
          </w:r>
        </w:del>
        <w:del w:id="242" w:author="zhuqianghua" w:date="2018-10-19T09:02:00Z">
          <w:r w:rsidR="00C112D2" w:rsidRPr="00AD37A6" w:rsidDel="004F4B8A">
            <w:rPr>
              <w:lang w:eastAsia="zh-CN"/>
            </w:rPr>
            <w:delText>.</w:delText>
          </w:r>
          <w:r w:rsidR="00F62784" w:rsidRPr="00AD37A6" w:rsidDel="004F4B8A">
            <w:rPr>
              <w:lang w:val="en-GB" w:eastAsia="zh-CN"/>
            </w:rPr>
            <w:delText xml:space="preserve"> </w:delText>
          </w:r>
        </w:del>
        <w:r w:rsidR="00F62784" w:rsidRPr="00AD37A6">
          <w:rPr>
            <w:lang w:val="en-GB" w:eastAsia="zh-CN"/>
          </w:rPr>
          <w:t>The AS layer in the UE inform</w:t>
        </w:r>
        <w:r w:rsidR="00715B26" w:rsidRPr="00AD37A6">
          <w:rPr>
            <w:lang w:val="en-GB" w:eastAsia="zh-CN"/>
          </w:rPr>
          <w:t>s</w:t>
        </w:r>
        <w:r w:rsidR="00F62784" w:rsidRPr="00AD37A6">
          <w:rPr>
            <w:lang w:val="en-GB" w:eastAsia="zh-CN"/>
          </w:rPr>
          <w:t xml:space="preserve"> the NAS about the </w:t>
        </w:r>
      </w:ins>
      <w:ins w:id="243" w:author="docomo2" w:date="2018-10-16T11:58:00Z">
        <w:r w:rsidR="001259BC">
          <w:rPr>
            <w:lang w:val="en-GB" w:eastAsia="zh-CN"/>
          </w:rPr>
          <w:t xml:space="preserve">previously received </w:t>
        </w:r>
      </w:ins>
      <w:ins w:id="244" w:author="Huawei C" w:date="2018-10-08T17:14:00Z">
        <w:r w:rsidR="00F62784" w:rsidRPr="00AD37A6">
          <w:rPr>
            <w:lang w:val="en-GB" w:eastAsia="zh-CN"/>
          </w:rPr>
          <w:t xml:space="preserve">redirection </w:t>
        </w:r>
      </w:ins>
      <w:ins w:id="245" w:author="docomo2" w:date="2018-10-16T11:58:00Z">
        <w:r w:rsidR="001259BC">
          <w:rPr>
            <w:lang w:val="en-GB" w:eastAsia="zh-CN"/>
          </w:rPr>
          <w:t xml:space="preserve">to target </w:t>
        </w:r>
      </w:ins>
      <w:ins w:id="246" w:author="Huawei C" w:date="2018-10-08T17:14:00Z">
        <w:del w:id="247" w:author="docomo2" w:date="2018-10-16T11:58:00Z">
          <w:r w:rsidR="00F62784" w:rsidRPr="00AD37A6" w:rsidDel="001259BC">
            <w:rPr>
              <w:lang w:val="en-GB" w:eastAsia="zh-CN"/>
            </w:rPr>
            <w:delText xml:space="preserve">between </w:delText>
          </w:r>
        </w:del>
        <w:r w:rsidR="00F62784" w:rsidRPr="00AD37A6">
          <w:rPr>
            <w:lang w:val="en-GB" w:eastAsia="zh-CN"/>
          </w:rPr>
          <w:t>CN type</w:t>
        </w:r>
        <w:del w:id="248" w:author="docomo2" w:date="2018-10-16T11:58:00Z">
          <w:r w:rsidR="00F62784" w:rsidRPr="00AD37A6" w:rsidDel="001259BC">
            <w:rPr>
              <w:lang w:val="en-GB" w:eastAsia="zh-CN"/>
            </w:rPr>
            <w:delText>s</w:delText>
          </w:r>
        </w:del>
      </w:ins>
      <w:ins w:id="249" w:author="docomo2" w:date="2018-10-16T11:58:00Z">
        <w:r w:rsidR="001259BC">
          <w:rPr>
            <w:lang w:val="en-GB" w:eastAsia="zh-CN"/>
          </w:rPr>
          <w:t xml:space="preserve">. </w:t>
        </w:r>
      </w:ins>
      <w:ins w:id="250" w:author="docomo2" w:date="2018-10-16T12:00:00Z">
        <w:r w:rsidR="001259BC" w:rsidRPr="00AD37A6">
          <w:rPr>
            <w:lang w:eastAsia="zh-CN"/>
          </w:rPr>
          <w:t xml:space="preserve">If the UE </w:t>
        </w:r>
        <w:r w:rsidR="001259BC" w:rsidRPr="00AD37A6">
          <w:t>finds</w:t>
        </w:r>
        <w:r w:rsidR="001259BC" w:rsidRPr="00AD37A6">
          <w:rPr>
            <w:lang w:eastAsia="zh-CN"/>
          </w:rPr>
          <w:t xml:space="preserve"> a cell supporting connection to 5GC, </w:t>
        </w:r>
      </w:ins>
      <w:ins w:id="251" w:author="docomo2" w:date="2018-10-16T11:58:00Z">
        <w:r w:rsidR="001259BC">
          <w:rPr>
            <w:lang w:val="en-GB" w:eastAsia="zh-CN"/>
          </w:rPr>
          <w:t xml:space="preserve">NAS layer </w:t>
        </w:r>
      </w:ins>
      <w:ins w:id="252" w:author="docomo2" w:date="2018-10-16T12:01:00Z">
        <w:r w:rsidR="001259BC">
          <w:rPr>
            <w:lang w:val="en-GB" w:eastAsia="zh-CN"/>
          </w:rPr>
          <w:t xml:space="preserve">sends a Registration Request to 5GC </w:t>
        </w:r>
        <w:del w:id="253" w:author="zhuqianghua" w:date="2018-10-19T10:10:00Z">
          <w:r w:rsidR="001259BC" w:rsidDel="00DF729D">
            <w:rPr>
              <w:lang w:val="en-GB" w:eastAsia="zh-CN"/>
            </w:rPr>
            <w:delText xml:space="preserve">and </w:delText>
          </w:r>
        </w:del>
      </w:ins>
      <w:ins w:id="254" w:author="docomo2" w:date="2018-10-16T11:58:00Z">
        <w:del w:id="255" w:author="zhuqianghua" w:date="2018-10-19T10:10:00Z">
          <w:r w:rsidR="001259BC" w:rsidDel="00DF729D">
            <w:rPr>
              <w:lang w:val="en-GB" w:eastAsia="zh-CN"/>
            </w:rPr>
            <w:delText>includes the</w:delText>
          </w:r>
        </w:del>
      </w:ins>
      <w:ins w:id="256" w:author="Huawei C" w:date="2018-10-08T17:14:00Z">
        <w:del w:id="257" w:author="zhuqianghua" w:date="2018-10-19T10:10:00Z">
          <w:r w:rsidR="00F62784" w:rsidRPr="00AD37A6" w:rsidDel="00DF729D">
            <w:rPr>
              <w:lang w:val="en-GB" w:eastAsia="zh-CN"/>
            </w:rPr>
            <w:delText xml:space="preserve"> so </w:delText>
          </w:r>
          <w:r w:rsidR="00F62784" w:rsidRPr="00AD37A6" w:rsidDel="00DF729D">
            <w:delText>“CIoT Inter CN Redirection”</w:delText>
          </w:r>
          <w:r w:rsidR="00F62784" w:rsidRPr="00AD37A6" w:rsidDel="00DF729D">
            <w:rPr>
              <w:lang w:val="en-GB"/>
            </w:rPr>
            <w:delText xml:space="preserve"> can be included in the Registration Request</w:delText>
          </w:r>
        </w:del>
      </w:ins>
      <w:ins w:id="258" w:author="docomo2" w:date="2018-10-16T12:01:00Z">
        <w:del w:id="259" w:author="zhuqianghua" w:date="2018-10-19T10:10:00Z">
          <w:r w:rsidR="001259BC" w:rsidDel="00DF729D">
            <w:rPr>
              <w:lang w:val="en-GB"/>
            </w:rPr>
            <w:delText xml:space="preserve"> </w:delText>
          </w:r>
        </w:del>
        <w:r w:rsidR="001259BC">
          <w:rPr>
            <w:lang w:val="en-GB"/>
          </w:rPr>
          <w:t>based on the target CN type from the AS layer</w:t>
        </w:r>
      </w:ins>
      <w:ins w:id="260" w:author="Huawei C" w:date="2018-10-08T17:14:00Z">
        <w:r w:rsidR="00F62784" w:rsidRPr="00AD37A6">
          <w:rPr>
            <w:lang w:val="en-GB"/>
          </w:rPr>
          <w:t>.</w:t>
        </w:r>
        <w:r w:rsidR="000A6C16" w:rsidRPr="00541F98">
          <w:rPr>
            <w:lang w:eastAsia="zh-CN"/>
          </w:rPr>
          <w:br/>
        </w:r>
        <w:r w:rsidR="000A6C16" w:rsidRPr="00541F98">
          <w:rPr>
            <w:lang w:eastAsia="zh-CN"/>
          </w:rPr>
          <w:br/>
        </w:r>
      </w:ins>
      <w:r w:rsidRPr="00541F98">
        <w:rPr>
          <w:lang w:eastAsia="zh-CN"/>
        </w:rPr>
        <w:t xml:space="preserve">The AMF gets the UE context from EPC as described in the </w:t>
      </w:r>
      <w:r w:rsidRPr="00541F98">
        <w:t>clause</w:t>
      </w:r>
      <w:r>
        <w:t> </w:t>
      </w:r>
      <w:r w:rsidRPr="00541F98">
        <w:t>4.11</w:t>
      </w:r>
      <w:r>
        <w:t xml:space="preserve"> in TS 23.502 </w:t>
      </w:r>
      <w:r w:rsidRPr="00541F98">
        <w:t>[7</w:t>
      </w:r>
      <w:r w:rsidR="00EF4CC0" w:rsidRPr="00541F98">
        <w:t>]</w:t>
      </w:r>
      <w:del w:id="261" w:author="Huawei C" w:date="2018-10-08T17:24:00Z">
        <w:r w:rsidR="00EF4CC0" w:rsidRPr="00541F98" w:rsidDel="00AD37A6">
          <w:rPr>
            <w:lang w:eastAsia="zh-CN"/>
          </w:rPr>
          <w:delText>.</w:delText>
        </w:r>
      </w:del>
      <w:ins w:id="262" w:author="Huawei C" w:date="2018-10-08T17:24:00Z">
        <w:r w:rsidR="00AD37A6">
          <w:rPr>
            <w:lang w:val="en-GB" w:eastAsia="zh-CN"/>
          </w:rPr>
          <w:t>,</w:t>
        </w:r>
      </w:ins>
      <w:ins w:id="263" w:author="Huawei C" w:date="2018-10-08T17:14:00Z">
        <w:r w:rsidR="00BE3E9D">
          <w:t xml:space="preserve"> if the N26 interface exist</w:t>
        </w:r>
        <w:r w:rsidR="00BE3E9D">
          <w:rPr>
            <w:lang w:val="en-GB"/>
          </w:rPr>
          <w:t>s</w:t>
        </w:r>
        <w:r w:rsidRPr="00541F98">
          <w:rPr>
            <w:lang w:eastAsia="zh-CN"/>
          </w:rPr>
          <w:t>.</w:t>
        </w:r>
      </w:ins>
    </w:p>
    <w:p w14:paraId="5DF9AB84" w14:textId="77777777" w:rsidR="00EF4CC0" w:rsidRPr="00541F98" w:rsidRDefault="00EF4CC0" w:rsidP="00EF4CC0">
      <w:pPr>
        <w:pStyle w:val="NO"/>
        <w:rPr>
          <w:del w:id="264" w:author="Huawei C" w:date="2018-10-08T17:14:00Z"/>
        </w:rPr>
      </w:pPr>
      <w:del w:id="265" w:author="Huawei C" w:date="2018-10-08T17:14:00Z">
        <w:r w:rsidRPr="00541F98">
          <w:delText>NOTE</w:delText>
        </w:r>
        <w:r>
          <w:delText> </w:delText>
        </w:r>
        <w:r w:rsidRPr="00541F98">
          <w:delText>2</w:delText>
        </w:r>
        <w:r>
          <w:delText>:</w:delText>
        </w:r>
        <w:r>
          <w:tab/>
        </w:r>
        <w:r w:rsidRPr="00541F98">
          <w:delText>As per current procedures the AS layer indicates the available core networks to the NAS layer. If the target CN is not available for the UE, the UE stays registered in the source core network.</w:delText>
        </w:r>
      </w:del>
    </w:p>
    <w:p w14:paraId="364C6B26" w14:textId="7F5526AD" w:rsidR="003006CE" w:rsidRDefault="003006CE" w:rsidP="003006CE">
      <w:pPr>
        <w:pStyle w:val="B1"/>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ins w:id="266" w:author="docomo2" w:date="2018-10-16T12:27:00Z">
        <w:del w:id="267" w:author="zhuqianghua" w:date="2018-10-19T10:11:00Z">
          <w:r w:rsidR="000748C2" w:rsidRPr="000748C2" w:rsidDel="00DF729D">
            <w:rPr>
              <w:lang w:val="en-US" w:eastAsia="zh-CN"/>
              <w:rPrChange w:id="268" w:author="docomo2" w:date="2018-10-16T12:28:00Z">
                <w:rPr>
                  <w:lang w:val="fi-FI" w:eastAsia="zh-CN"/>
                </w:rPr>
              </w:rPrChange>
            </w:rPr>
            <w:delText xml:space="preserve">The UE clears the </w:delText>
          </w:r>
        </w:del>
      </w:ins>
      <w:ins w:id="269" w:author="docomo2" w:date="2018-10-16T12:28:00Z">
        <w:del w:id="270" w:author="zhuqianghua" w:date="2018-10-19T10:11:00Z">
          <w:r w:rsidR="000748C2" w:rsidRPr="000748C2" w:rsidDel="00DF729D">
            <w:rPr>
              <w:lang w:val="en-US" w:eastAsia="zh-CN"/>
              <w:rPrChange w:id="271" w:author="docomo2" w:date="2018-10-16T12:28:00Z">
                <w:rPr>
                  <w:lang w:val="fi-FI" w:eastAsia="zh-CN"/>
                </w:rPr>
              </w:rPrChange>
            </w:rPr>
            <w:delText>”Inter CN r</w:delText>
          </w:r>
        </w:del>
      </w:ins>
      <w:ins w:id="272" w:author="Huawei 1017" w:date="2018-10-17T17:44:00Z">
        <w:del w:id="273" w:author="zhuqianghua" w:date="2018-10-19T10:11:00Z">
          <w:r w:rsidR="0037209A" w:rsidDel="00DF729D">
            <w:rPr>
              <w:lang w:val="en-US" w:eastAsia="zh-CN"/>
            </w:rPr>
            <w:delText>R</w:delText>
          </w:r>
        </w:del>
      </w:ins>
      <w:ins w:id="274" w:author="docomo2" w:date="2018-10-16T12:28:00Z">
        <w:del w:id="275" w:author="zhuqianghua" w:date="2018-10-19T10:11:00Z">
          <w:r w:rsidR="000748C2" w:rsidRPr="000748C2" w:rsidDel="00DF729D">
            <w:rPr>
              <w:lang w:val="en-US" w:eastAsia="zh-CN"/>
              <w:rPrChange w:id="276" w:author="docomo2" w:date="2018-10-16T12:28:00Z">
                <w:rPr>
                  <w:lang w:val="fi-FI" w:eastAsia="zh-CN"/>
                </w:rPr>
              </w:rPrChange>
            </w:rPr>
            <w:delText>edirection”</w:delText>
          </w:r>
          <w:r w:rsidR="000748C2" w:rsidDel="00DF729D">
            <w:rPr>
              <w:lang w:val="en-US" w:eastAsia="zh-CN"/>
            </w:rPr>
            <w:delText xml:space="preserve"> indication </w:delText>
          </w:r>
        </w:del>
      </w:ins>
      <w:ins w:id="277" w:author="Huawei 1017" w:date="2018-10-17T17:41:00Z">
        <w:del w:id="278" w:author="zhuqianghua" w:date="2018-10-19T10:11:00Z">
          <w:r w:rsidR="00E74F49" w:rsidDel="00DF729D">
            <w:rPr>
              <w:lang w:val="en-US" w:eastAsia="zh-CN"/>
            </w:rPr>
            <w:delText xml:space="preserve">so it is </w:delText>
          </w:r>
        </w:del>
      </w:ins>
      <w:ins w:id="279" w:author="docomo2" w:date="2018-10-16T12:28:00Z">
        <w:del w:id="280" w:author="zhuqianghua" w:date="2018-10-19T10:11:00Z">
          <w:r w:rsidR="000748C2" w:rsidDel="00DF729D">
            <w:rPr>
              <w:lang w:val="en-US" w:eastAsia="zh-CN"/>
            </w:rPr>
            <w:delText xml:space="preserve">not to be included in the </w:delText>
          </w:r>
        </w:del>
      </w:ins>
      <w:ins w:id="281" w:author="docomo2" w:date="2018-10-16T12:29:00Z">
        <w:del w:id="282" w:author="zhuqianghua" w:date="2018-10-19T10:11:00Z">
          <w:r w:rsidR="000748C2" w:rsidDel="00DF729D">
            <w:rPr>
              <w:lang w:val="en-US" w:eastAsia="zh-CN"/>
            </w:rPr>
            <w:delText xml:space="preserve">upcoming </w:delText>
          </w:r>
        </w:del>
      </w:ins>
      <w:ins w:id="283" w:author="Huawei 1017" w:date="2018-10-17T17:42:00Z">
        <w:del w:id="284" w:author="zhuqianghua" w:date="2018-10-19T10:11:00Z">
          <w:r w:rsidR="00CC4B88" w:rsidDel="00DF729D">
            <w:rPr>
              <w:lang w:val="en-US" w:eastAsia="zh-CN"/>
            </w:rPr>
            <w:delText xml:space="preserve">future </w:delText>
          </w:r>
        </w:del>
      </w:ins>
      <w:ins w:id="285" w:author="docomo2" w:date="2018-10-16T12:28:00Z">
        <w:del w:id="286" w:author="zhuqianghua" w:date="2018-10-19T10:11:00Z">
          <w:r w:rsidR="000748C2" w:rsidDel="00DF729D">
            <w:rPr>
              <w:lang w:val="en-US" w:eastAsia="zh-CN"/>
            </w:rPr>
            <w:delText>Registration Request(</w:delText>
          </w:r>
        </w:del>
      </w:ins>
      <w:ins w:id="287" w:author="docomo2" w:date="2018-10-16T12:29:00Z">
        <w:del w:id="288" w:author="zhuqianghua" w:date="2018-10-19T10:11:00Z">
          <w:r w:rsidR="000748C2" w:rsidDel="00DF729D">
            <w:rPr>
              <w:lang w:val="en-US" w:eastAsia="zh-CN"/>
            </w:rPr>
            <w:delText>s</w:delText>
          </w:r>
        </w:del>
      </w:ins>
      <w:ins w:id="289" w:author="docomo2" w:date="2018-10-16T12:28:00Z">
        <w:del w:id="290" w:author="zhuqianghua" w:date="2018-10-19T10:11:00Z">
          <w:r w:rsidR="000748C2" w:rsidDel="00DF729D">
            <w:rPr>
              <w:lang w:val="en-US" w:eastAsia="zh-CN"/>
            </w:rPr>
            <w:delText xml:space="preserve">). </w:delText>
          </w:r>
        </w:del>
      </w:ins>
      <w:r w:rsidRPr="00541F98">
        <w:rPr>
          <w:lang w:eastAsia="zh-CN"/>
        </w:rPr>
        <w:t xml:space="preserve">Afterwards, </w:t>
      </w:r>
      <w:del w:id="291" w:author="Huawei C" w:date="2018-10-08T17:14:00Z">
        <w:r w:rsidR="00EF4CC0" w:rsidRPr="00541F98">
          <w:rPr>
            <w:lang w:eastAsia="zh-CN"/>
          </w:rPr>
          <w:delText xml:space="preserve">the </w:delText>
        </w:r>
        <w:r w:rsidR="00EF4CC0" w:rsidRPr="00541F98">
          <w:delText>AMF</w:delText>
        </w:r>
      </w:del>
      <w:ins w:id="292" w:author="Huawei C" w:date="2018-10-08T17:14:00Z">
        <w:r w:rsidR="001665CC">
          <w:rPr>
            <w:lang w:eastAsia="zh-CN"/>
          </w:rPr>
          <w:t xml:space="preserve">based on </w:t>
        </w:r>
      </w:ins>
      <w:ins w:id="293" w:author="Huawei 1017" w:date="2018-10-17T17:45:00Z">
        <w:r w:rsidR="009F0A91">
          <w:rPr>
            <w:lang w:val="en-GB" w:eastAsia="zh-CN"/>
          </w:rPr>
          <w:t xml:space="preserve">the </w:t>
        </w:r>
      </w:ins>
      <w:ins w:id="294" w:author="Huawei C" w:date="2018-10-08T17:14:00Z">
        <w:r w:rsidR="001665CC">
          <w:rPr>
            <w:lang w:eastAsia="zh-CN"/>
          </w:rPr>
          <w:t xml:space="preserve">received </w:t>
        </w:r>
      </w:ins>
      <w:ins w:id="295" w:author="docomo2" w:date="2018-10-16T12:02:00Z">
        <w:r w:rsidR="001259BC" w:rsidRPr="001259BC">
          <w:rPr>
            <w:lang w:val="en-US" w:eastAsia="zh-CN"/>
            <w:rPrChange w:id="296" w:author="docomo2" w:date="2018-10-16T12:02:00Z">
              <w:rPr>
                <w:lang w:val="fi-FI" w:eastAsia="zh-CN"/>
              </w:rPr>
            </w:rPrChange>
          </w:rPr>
          <w:t>UE context via N26,</w:t>
        </w:r>
        <w:del w:id="297" w:author="zhuqianghua" w:date="2018-10-19T10:11:00Z">
          <w:r w:rsidR="001259BC" w:rsidRPr="001259BC" w:rsidDel="00DF729D">
            <w:rPr>
              <w:lang w:val="en-US" w:eastAsia="zh-CN"/>
              <w:rPrChange w:id="298" w:author="docomo2" w:date="2018-10-16T12:02:00Z">
                <w:rPr>
                  <w:lang w:val="fi-FI" w:eastAsia="zh-CN"/>
                </w:rPr>
              </w:rPrChange>
            </w:rPr>
            <w:delText xml:space="preserve"> and optionally based on the </w:delText>
          </w:r>
        </w:del>
      </w:ins>
      <w:ins w:id="299" w:author="Huawei C" w:date="2018-10-08T17:14:00Z">
        <w:del w:id="300" w:author="zhuqianghua" w:date="2018-10-19T10:11:00Z">
          <w:r w:rsidR="00F35C43" w:rsidDel="00DF729D">
            <w:delText>“</w:delText>
          </w:r>
          <w:r w:rsidR="003C71D8" w:rsidDel="00DF729D">
            <w:delText>CIoT</w:delText>
          </w:r>
          <w:r w:rsidR="00F35C43" w:rsidDel="00DF729D">
            <w:delText xml:space="preserve"> Inter CN Redirection”</w:delText>
          </w:r>
          <w:r w:rsidR="001665CC" w:rsidRPr="00772CB3" w:rsidDel="00DF729D">
            <w:rPr>
              <w:lang w:val="en-US" w:eastAsia="zh-CN"/>
            </w:rPr>
            <w:delText xml:space="preserve"> </w:delText>
          </w:r>
          <w:r w:rsidR="001665CC" w:rsidDel="00DF729D">
            <w:rPr>
              <w:lang w:val="en-US" w:eastAsia="zh-CN"/>
            </w:rPr>
            <w:delText>indication</w:delText>
          </w:r>
        </w:del>
      </w:ins>
      <w:ins w:id="301" w:author="docomo2" w:date="2018-10-16T12:03:00Z">
        <w:del w:id="302" w:author="zhuqianghua" w:date="2018-10-19T10:11:00Z">
          <w:r w:rsidR="001259BC" w:rsidDel="00DF729D">
            <w:rPr>
              <w:lang w:val="en-US" w:eastAsia="zh-CN"/>
            </w:rPr>
            <w:delText>,</w:delText>
          </w:r>
        </w:del>
      </w:ins>
      <w:ins w:id="303" w:author="Huawei C" w:date="2018-10-08T17:14:00Z">
        <w:del w:id="304" w:author="zhuqianghua" w:date="2018-10-19T10:11:00Z">
          <w:r w:rsidR="001665CC" w:rsidRPr="00541F98" w:rsidDel="00DF729D">
            <w:rPr>
              <w:lang w:eastAsia="zh-CN"/>
            </w:rPr>
            <w:delText xml:space="preserve"> </w:delText>
          </w:r>
        </w:del>
        <w:r w:rsidRPr="00541F98">
          <w:rPr>
            <w:lang w:eastAsia="zh-CN"/>
          </w:rPr>
          <w:t xml:space="preserve">the </w:t>
        </w:r>
        <w:r w:rsidRPr="00541F98">
          <w:t xml:space="preserve">AMF </w:t>
        </w:r>
        <w:del w:id="305" w:author="zhuqianghua" w:date="2018-10-19T10:11:00Z">
          <w:r w:rsidR="001665CC" w:rsidRPr="003A4620" w:rsidDel="00DF729D">
            <w:delText>set</w:delText>
          </w:r>
          <w:r w:rsidR="001665CC" w:rsidDel="00DF729D">
            <w:rPr>
              <w:lang w:val="en-GB"/>
            </w:rPr>
            <w:delText>s</w:delText>
          </w:r>
          <w:r w:rsidR="001665CC" w:rsidRPr="003A4620" w:rsidDel="00DF729D">
            <w:delText xml:space="preserve"> the EPC forbidden indicator </w:delText>
          </w:r>
          <w:r w:rsidR="001665CC" w:rsidDel="00DF729D">
            <w:delText>and</w:delText>
          </w:r>
        </w:del>
      </w:ins>
      <w:del w:id="306" w:author="zhuqianghua" w:date="2018-10-19T10:11:00Z">
        <w:r w:rsidR="001665CC" w:rsidDel="00DF729D">
          <w:delText xml:space="preserve"> </w:delText>
        </w:r>
      </w:del>
      <w:r w:rsidRPr="00541F98">
        <w:t xml:space="preserve">may provide the handover restriction list to the RAN which prevents the handovers to </w:t>
      </w:r>
      <w:del w:id="307" w:author="Huawei 1017" w:date="2018-10-17T17:42:00Z">
        <w:r w:rsidRPr="00541F98" w:rsidDel="0096346F">
          <w:delText xml:space="preserve">the </w:delText>
        </w:r>
      </w:del>
      <w:r w:rsidRPr="00541F98">
        <w:t>EPC.</w:t>
      </w:r>
    </w:p>
    <w:p w14:paraId="2B55C3C8" w14:textId="6613385B" w:rsidR="00122CAA" w:rsidRPr="00DC6CF2" w:rsidRDefault="00122CAA" w:rsidP="00122CAA">
      <w:pPr>
        <w:pStyle w:val="B1"/>
        <w:rPr>
          <w:ins w:id="308" w:author="Huawei C" w:date="2018-10-08T17:14:00Z"/>
          <w:lang w:eastAsia="zh-CN"/>
        </w:rPr>
      </w:pPr>
      <w:ins w:id="309" w:author="Huawei C" w:date="2018-10-08T17:14:00Z">
        <w:r w:rsidRPr="00DC6CF2">
          <w:tab/>
        </w:r>
        <w:del w:id="310" w:author="Huawei 1017" w:date="2018-10-17T17:33:00Z">
          <w:r w:rsidRPr="00DC6CF2" w:rsidDel="00DC6CF2">
            <w:delText>If redirection is triggered by load condition</w:delText>
          </w:r>
          <w:r w:rsidR="006749F6" w:rsidRPr="00DC6CF2" w:rsidDel="00DC6CF2">
            <w:rPr>
              <w:lang w:val="en-GB"/>
            </w:rPr>
            <w:delText>s</w:delText>
          </w:r>
          <w:r w:rsidRPr="00DC6CF2" w:rsidDel="00DC6CF2">
            <w:rPr>
              <w:lang w:val="en-GB"/>
            </w:rPr>
            <w:delText xml:space="preserve"> </w:delText>
          </w:r>
          <w:r w:rsidRPr="00DC6CF2" w:rsidDel="00DC6CF2">
            <w:delText xml:space="preserve">(via O&amp;M notification), the AMF may start a redirection timer associated with </w:delText>
          </w:r>
          <w:r w:rsidRPr="00DC6CF2" w:rsidDel="00DC6CF2">
            <w:rPr>
              <w:lang w:val="en-GB"/>
            </w:rPr>
            <w:delText xml:space="preserve">the </w:delText>
          </w:r>
          <w:r w:rsidRPr="00DC6CF2" w:rsidDel="00DC6CF2">
            <w:delText xml:space="preserve">EPC forbidden indicator. When the timer </w:delText>
          </w:r>
          <w:r w:rsidRPr="00DC6CF2" w:rsidDel="00DC6CF2">
            <w:rPr>
              <w:lang w:val="en-GB"/>
            </w:rPr>
            <w:delText>expires</w:delText>
          </w:r>
          <w:r w:rsidRPr="00DC6CF2" w:rsidDel="00DC6CF2">
            <w:delText>, the AMF remove</w:delText>
          </w:r>
          <w:r w:rsidRPr="00DC6CF2" w:rsidDel="00DC6CF2">
            <w:rPr>
              <w:lang w:val="en-GB"/>
            </w:rPr>
            <w:delText>s</w:delText>
          </w:r>
          <w:r w:rsidRPr="00DC6CF2" w:rsidDel="00DC6CF2">
            <w:delText xml:space="preserve"> the EPC forbidden indicator.</w:delText>
          </w:r>
        </w:del>
      </w:ins>
    </w:p>
    <w:p w14:paraId="1471A2E2" w14:textId="77777777" w:rsidR="003006CE" w:rsidRDefault="003006CE" w:rsidP="003006CE">
      <w:pPr>
        <w:pStyle w:val="5"/>
        <w:rPr>
          <w:lang w:eastAsia="zh-CN"/>
        </w:rPr>
      </w:pPr>
      <w:bookmarkStart w:id="311" w:name="_Toc519580498"/>
      <w:bookmarkStart w:id="312" w:name="_Toc523913489"/>
      <w:r>
        <w:lastRenderedPageBreak/>
        <w:t>6.43.4.1.3</w:t>
      </w:r>
      <w:r>
        <w:tab/>
        <w:t>Redirection from 5GC to EPC network</w:t>
      </w:r>
      <w:bookmarkEnd w:id="311"/>
      <w:bookmarkEnd w:id="312"/>
    </w:p>
    <w:p w14:paraId="66826E59" w14:textId="77777777" w:rsidR="003006CE" w:rsidRPr="00482CEB" w:rsidRDefault="003006CE" w:rsidP="003006CE">
      <w:pPr>
        <w:pStyle w:val="TH"/>
        <w:rPr>
          <w:lang w:eastAsia="zh-CN"/>
        </w:rPr>
      </w:pPr>
      <w:r w:rsidRPr="00541F98">
        <w:object w:dxaOrig="6240" w:dyaOrig="3660" w14:anchorId="76480240">
          <v:shape id="_x0000_i1028" type="#_x0000_t75" style="width:293.5pt;height:171.25pt" o:ole="">
            <v:imagedata r:id="rId14" o:title=""/>
          </v:shape>
          <o:OLEObject Type="Embed" ProgID="Visio.Drawing.11" ShapeID="_x0000_i1028" DrawAspect="Content" ObjectID="_1601455079" r:id="rId15"/>
        </w:object>
      </w:r>
    </w:p>
    <w:p w14:paraId="34D039A7" w14:textId="77777777" w:rsidR="003006CE" w:rsidRPr="00541F98" w:rsidRDefault="003006CE" w:rsidP="003006CE">
      <w:pPr>
        <w:pStyle w:val="TF"/>
        <w:rPr>
          <w:lang w:eastAsia="zh-CN"/>
        </w:rPr>
      </w:pPr>
      <w:r w:rsidRPr="00541F98">
        <w:t>Figure 6.</w:t>
      </w:r>
      <w:r>
        <w:t>43</w:t>
      </w:r>
      <w:r w:rsidRPr="00541F98">
        <w:t>.</w:t>
      </w:r>
      <w:r w:rsidRPr="00541F98">
        <w:rPr>
          <w:rFonts w:hint="eastAsia"/>
        </w:rPr>
        <w:t>4</w:t>
      </w:r>
      <w:r w:rsidRPr="00541F98">
        <w:rPr>
          <w:rFonts w:hint="eastAsia"/>
          <w:lang w:eastAsia="zh-CN"/>
        </w:rPr>
        <w:t>.</w:t>
      </w:r>
      <w:r w:rsidRPr="00541F98">
        <w:rPr>
          <w:lang w:eastAsia="zh-CN"/>
        </w:rPr>
        <w:t>1.</w:t>
      </w:r>
      <w:r>
        <w:rPr>
          <w:lang w:eastAsia="zh-CN"/>
        </w:rPr>
        <w:t>3</w:t>
      </w:r>
      <w:r w:rsidRPr="00541F98">
        <w:t>-1:</w:t>
      </w:r>
      <w:r w:rsidRPr="00541F98">
        <w:rPr>
          <w:rFonts w:hint="eastAsia"/>
        </w:rPr>
        <w:t xml:space="preserve"> </w:t>
      </w:r>
      <w:r w:rsidRPr="00541F98">
        <w:t>Redirection from 5GC to EPC network</w:t>
      </w:r>
    </w:p>
    <w:p w14:paraId="33409608" w14:textId="03CF6845"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del w:id="313" w:author="Huawei C" w:date="2018-10-08T17:14:00Z">
        <w:r w:rsidR="00EF4CC0" w:rsidRPr="00541F98">
          <w:rPr>
            <w:lang w:eastAsia="zh-CN"/>
          </w:rPr>
          <w:delText>.</w:delText>
        </w:r>
      </w:del>
      <w:ins w:id="314" w:author="Huawei C" w:date="2018-10-08T17:14:00Z">
        <w:r w:rsidR="00081581" w:rsidRPr="00ED0E18">
          <w:rPr>
            <w:lang w:eastAsia="zh-CN"/>
          </w:rPr>
          <w:t xml:space="preserve"> </w:t>
        </w:r>
        <w:r w:rsidR="00081581">
          <w:rPr>
            <w:lang w:eastAsia="zh-CN"/>
          </w:rPr>
          <w:t xml:space="preserve">and </w:t>
        </w:r>
        <w:r w:rsidR="00081581" w:rsidRPr="00772CB3">
          <w:rPr>
            <w:color w:val="000000"/>
            <w:lang w:eastAsia="zh-CN"/>
          </w:rPr>
          <w:t xml:space="preserve">its </w:t>
        </w:r>
        <w:r w:rsidR="00081581" w:rsidRPr="00772CB3">
          <w:t xml:space="preserve">Preferred Network </w:t>
        </w:r>
        <w:proofErr w:type="spellStart"/>
        <w:r w:rsidR="00081581">
          <w:t>Behavio</w:t>
        </w:r>
        <w:r w:rsidR="00081581">
          <w:rPr>
            <w:lang w:val="en-GB"/>
          </w:rPr>
          <w:t>ur</w:t>
        </w:r>
        <w:proofErr w:type="spellEnd"/>
        <w:r w:rsidR="00ED0E18" w:rsidRPr="00647872">
          <w:rPr>
            <w:lang w:eastAsia="zh-CN"/>
          </w:rPr>
          <w:t>.</w:t>
        </w:r>
        <w:r w:rsidR="00CE7211" w:rsidRPr="00647872">
          <w:rPr>
            <w:lang w:eastAsia="zh-CN"/>
          </w:rPr>
          <w:t xml:space="preserve"> </w:t>
        </w:r>
        <w:r w:rsidR="00CE7211">
          <w:rPr>
            <w:lang w:eastAsia="zh-CN"/>
          </w:rPr>
          <w:t xml:space="preserve">The </w:t>
        </w:r>
        <w:r w:rsidR="00CE7211" w:rsidRPr="00772CB3">
          <w:t xml:space="preserve">Preferred Network </w:t>
        </w:r>
        <w:proofErr w:type="spellStart"/>
        <w:r w:rsidR="00CE7211">
          <w:t>Behavio</w:t>
        </w:r>
        <w:r w:rsidR="00CE7211">
          <w:rPr>
            <w:lang w:val="en-GB"/>
          </w:rPr>
          <w:t>ur</w:t>
        </w:r>
        <w:proofErr w:type="spellEnd"/>
        <w:r w:rsidR="00CE7211" w:rsidRPr="00647872">
          <w:rPr>
            <w:lang w:eastAsia="zh-CN"/>
          </w:rPr>
          <w:t xml:space="preserve"> </w:t>
        </w:r>
        <w:r w:rsidR="00CE7211">
          <w:rPr>
            <w:lang w:eastAsia="zh-CN"/>
          </w:rPr>
          <w:t>includes the 5G</w:t>
        </w:r>
        <w:r w:rsidR="00CE7211">
          <w:rPr>
            <w:lang w:val="en-GB" w:eastAsia="zh-CN"/>
          </w:rPr>
          <w:t>S</w:t>
        </w:r>
        <w:r w:rsidR="00CE7211">
          <w:rPr>
            <w:lang w:eastAsia="zh-CN"/>
          </w:rPr>
          <w:t>/EPS</w:t>
        </w:r>
        <w:r w:rsidR="00CE7211" w:rsidRPr="00A63BD4">
          <w:rPr>
            <w:lang w:eastAsia="zh-CN"/>
          </w:rPr>
          <w:t xml:space="preserve"> </w:t>
        </w:r>
        <w:proofErr w:type="spellStart"/>
        <w:r w:rsidR="00CE7211" w:rsidRPr="00A63BD4">
          <w:rPr>
            <w:lang w:eastAsia="zh-CN"/>
          </w:rPr>
          <w:t>CIoT</w:t>
        </w:r>
        <w:proofErr w:type="spellEnd"/>
        <w:r w:rsidR="00CE7211" w:rsidRPr="00A63BD4">
          <w:rPr>
            <w:lang w:eastAsia="zh-CN"/>
          </w:rPr>
          <w:t xml:space="preserve"> </w:t>
        </w:r>
        <w:r w:rsidR="00F95931">
          <w:rPr>
            <w:lang w:val="en-GB" w:eastAsia="zh-CN"/>
          </w:rPr>
          <w:t xml:space="preserve">optimisations </w:t>
        </w:r>
        <w:r w:rsidR="00CE7211" w:rsidRPr="00A63BD4">
          <w:rPr>
            <w:lang w:eastAsia="zh-CN"/>
          </w:rPr>
          <w:t xml:space="preserve">the </w:t>
        </w:r>
        <w:r w:rsidR="00CE7211">
          <w:rPr>
            <w:lang w:val="en-US" w:eastAsia="zh-CN"/>
          </w:rPr>
          <w:t>UE</w:t>
        </w:r>
        <w:r w:rsidR="00CE7211" w:rsidRPr="00A63BD4">
          <w:rPr>
            <w:lang w:val="en-US" w:eastAsia="zh-CN"/>
          </w:rPr>
          <w:t xml:space="preserve"> supports</w:t>
        </w:r>
        <w:r w:rsidR="00CE7211">
          <w:rPr>
            <w:lang w:val="en-US" w:eastAsia="zh-CN"/>
          </w:rPr>
          <w:t xml:space="preserve"> and </w:t>
        </w:r>
        <w:r w:rsidR="00CE7211" w:rsidRPr="00772CB3">
          <w:rPr>
            <w:lang w:eastAsia="ja-JP"/>
          </w:rPr>
          <w:t>what it would prefer to use</w:t>
        </w:r>
        <w:r w:rsidR="00CE7211" w:rsidRPr="00541F98">
          <w:rPr>
            <w:lang w:eastAsia="zh-CN"/>
          </w:rPr>
          <w:t>.</w:t>
        </w:r>
      </w:ins>
      <w:r w:rsidRPr="00541F98">
        <w:rPr>
          <w:lang w:eastAsia="zh-CN"/>
        </w:rPr>
        <w:t xml:space="preserve"> Based on the indication that the UE supports S1 mode</w:t>
      </w:r>
      <w:ins w:id="315" w:author="Huawei C" w:date="2018-10-08T17:14:00Z">
        <w:r w:rsidR="00CE7211">
          <w:rPr>
            <w:lang w:eastAsia="zh-CN"/>
          </w:rPr>
          <w:t xml:space="preserve"> and that </w:t>
        </w:r>
        <w:r w:rsidR="00CE7211" w:rsidRPr="00772CB3">
          <w:t xml:space="preserve">Preferred Network </w:t>
        </w:r>
        <w:proofErr w:type="spellStart"/>
        <w:r w:rsidR="00CE7211">
          <w:t>Behavio</w:t>
        </w:r>
        <w:r w:rsidR="00CE7211">
          <w:rPr>
            <w:lang w:val="en-GB"/>
          </w:rPr>
          <w:t>ur</w:t>
        </w:r>
      </w:ins>
      <w:proofErr w:type="spellEnd"/>
      <w:r w:rsidRPr="00541F98">
        <w:rPr>
          <w:lang w:eastAsia="zh-CN"/>
        </w:rPr>
        <w:t>, the AMF knows the UE can be redirected to EPC.</w:t>
      </w:r>
    </w:p>
    <w:p w14:paraId="4FC88CFE" w14:textId="77777777" w:rsidR="006F29BF"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5BD5CF2D" w14:textId="77777777"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3479E88F"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125CC1F2" w14:textId="3E6AFFC7" w:rsidR="000B0DD4" w:rsidRDefault="003006CE" w:rsidP="00AD37A6">
      <w:pPr>
        <w:pStyle w:val="B1"/>
        <w:rPr>
          <w:ins w:id="316" w:author="docomo2" w:date="2018-10-16T12:04:00Z"/>
          <w:lang w:val="en-GB"/>
        </w:rPr>
      </w:pPr>
      <w:r w:rsidRPr="00541F98">
        <w:rPr>
          <w:lang w:eastAsia="zh-CN"/>
        </w:rPr>
        <w:t>4</w:t>
      </w:r>
      <w:r w:rsidRPr="00541F98">
        <w:rPr>
          <w:rFonts w:hint="eastAsia"/>
          <w:lang w:eastAsia="zh-CN"/>
        </w:rPr>
        <w:t>.</w:t>
      </w:r>
      <w:r w:rsidRPr="00541F98">
        <w:rPr>
          <w:lang w:eastAsia="zh-CN"/>
        </w:rPr>
        <w:tab/>
        <w:t xml:space="preserve">Based on the RRC indication, the UE attempts to perform the registration procedure i.e. mobility Attach or TAU procedure </w:t>
      </w:r>
      <w:ins w:id="317" w:author="Huawei C" w:date="2018-10-08T17:14:00Z">
        <w:del w:id="318" w:author="zhuqianghua" w:date="2018-10-19T11:30:00Z">
          <w:r w:rsidR="00642383" w:rsidDel="00D974F8">
            <w:delText xml:space="preserve">with </w:delText>
          </w:r>
          <w:r w:rsidR="00F35C43" w:rsidDel="00D974F8">
            <w:delText>“</w:delText>
          </w:r>
          <w:r w:rsidR="003C71D8" w:rsidDel="00D974F8">
            <w:delText>CIoT</w:delText>
          </w:r>
          <w:r w:rsidR="00F35C43" w:rsidDel="00D974F8">
            <w:delText xml:space="preserve"> Inter CN Redirection”</w:delText>
          </w:r>
          <w:r w:rsidR="00642383" w:rsidRPr="00772CB3" w:rsidDel="00D974F8">
            <w:rPr>
              <w:lang w:val="en-US" w:eastAsia="zh-CN"/>
            </w:rPr>
            <w:delText xml:space="preserve"> </w:delText>
          </w:r>
          <w:r w:rsidR="00642383" w:rsidDel="00D974F8">
            <w:rPr>
              <w:lang w:val="en-US" w:eastAsia="zh-CN"/>
            </w:rPr>
            <w:delText xml:space="preserve">indication </w:delText>
          </w:r>
        </w:del>
      </w:ins>
      <w:r w:rsidRPr="00541F98">
        <w:rPr>
          <w:lang w:eastAsia="zh-CN"/>
        </w:rPr>
        <w:t xml:space="preserve">in </w:t>
      </w:r>
      <w:del w:id="319" w:author="Huawei C" w:date="2018-10-08T17:14:00Z">
        <w:r w:rsidR="00EF4CC0" w:rsidRPr="00541F98">
          <w:rPr>
            <w:lang w:eastAsia="zh-CN"/>
          </w:rPr>
          <w:delText xml:space="preserve">the </w:delText>
        </w:r>
      </w:del>
      <w:r w:rsidRPr="00541F98">
        <w:rPr>
          <w:lang w:eastAsia="zh-CN"/>
        </w:rPr>
        <w:t>EPC.</w:t>
      </w:r>
      <w:r w:rsidR="00D6707B" w:rsidRPr="00D6707B">
        <w:rPr>
          <w:lang w:eastAsia="zh-CN"/>
        </w:rPr>
        <w:t xml:space="preserve"> </w:t>
      </w:r>
      <w:ins w:id="320" w:author="Huawei C" w:date="2018-10-08T17:14:00Z">
        <w:r w:rsidR="00D6707B" w:rsidRPr="00541F98">
          <w:rPr>
            <w:lang w:eastAsia="zh-CN"/>
          </w:rPr>
          <w:br/>
        </w:r>
        <w:r w:rsidR="00D6707B" w:rsidRPr="00541F98">
          <w:rPr>
            <w:lang w:eastAsia="zh-CN"/>
          </w:rPr>
          <w:br/>
        </w:r>
        <w:del w:id="321" w:author="docomo2" w:date="2018-10-16T12:04:00Z">
          <w:r w:rsidR="00D22015" w:rsidRPr="00AD37A6" w:rsidDel="000B0DD4">
            <w:delText>If the UE finds a cell supporting connection to EPC, it sends a Attach or TAU Request to 5GC.</w:delText>
          </w:r>
          <w:r w:rsidR="00941DAC" w:rsidRPr="00AD37A6" w:rsidDel="000B0DD4">
            <w:rPr>
              <w:lang w:val="en-GB" w:eastAsia="zh-CN"/>
            </w:rPr>
            <w:delText xml:space="preserve"> </w:delText>
          </w:r>
        </w:del>
        <w:r w:rsidR="00941DAC" w:rsidRPr="00AD37A6">
          <w:rPr>
            <w:lang w:val="en-GB" w:eastAsia="zh-CN"/>
          </w:rPr>
          <w:t>The AS layer in the UE inform</w:t>
        </w:r>
        <w:r w:rsidR="00552C61" w:rsidRPr="00AD37A6">
          <w:rPr>
            <w:lang w:val="en-GB" w:eastAsia="zh-CN"/>
          </w:rPr>
          <w:t>s</w:t>
        </w:r>
        <w:r w:rsidR="00941DAC" w:rsidRPr="00AD37A6">
          <w:rPr>
            <w:lang w:val="en-GB" w:eastAsia="zh-CN"/>
          </w:rPr>
          <w:t xml:space="preserve"> the NAS about the </w:t>
        </w:r>
      </w:ins>
      <w:ins w:id="322" w:author="docomo2" w:date="2018-10-16T12:04:00Z">
        <w:r w:rsidR="000B0DD4">
          <w:rPr>
            <w:lang w:val="en-GB" w:eastAsia="zh-CN"/>
          </w:rPr>
          <w:t xml:space="preserve">previously received </w:t>
        </w:r>
      </w:ins>
      <w:ins w:id="323" w:author="Huawei C" w:date="2018-10-08T17:14:00Z">
        <w:r w:rsidR="00941DAC" w:rsidRPr="00AD37A6">
          <w:rPr>
            <w:lang w:val="en-GB" w:eastAsia="zh-CN"/>
          </w:rPr>
          <w:t xml:space="preserve">redirection </w:t>
        </w:r>
      </w:ins>
      <w:ins w:id="324" w:author="docomo2" w:date="2018-10-16T12:04:00Z">
        <w:r w:rsidR="000B0DD4">
          <w:rPr>
            <w:lang w:val="en-GB" w:eastAsia="zh-CN"/>
          </w:rPr>
          <w:t xml:space="preserve">to target </w:t>
        </w:r>
      </w:ins>
      <w:ins w:id="325" w:author="Huawei C" w:date="2018-10-08T17:14:00Z">
        <w:del w:id="326" w:author="docomo2" w:date="2018-10-16T12:04:00Z">
          <w:r w:rsidR="00941DAC" w:rsidRPr="00AD37A6" w:rsidDel="000B0DD4">
            <w:rPr>
              <w:lang w:val="en-GB" w:eastAsia="zh-CN"/>
            </w:rPr>
            <w:delText xml:space="preserve">between </w:delText>
          </w:r>
        </w:del>
        <w:r w:rsidR="00941DAC" w:rsidRPr="00AD37A6">
          <w:rPr>
            <w:lang w:val="en-GB" w:eastAsia="zh-CN"/>
          </w:rPr>
          <w:t>CN type</w:t>
        </w:r>
        <w:del w:id="327" w:author="docomo2" w:date="2018-10-16T12:04:00Z">
          <w:r w:rsidR="00941DAC" w:rsidRPr="00AD37A6" w:rsidDel="000B0DD4">
            <w:rPr>
              <w:lang w:val="en-GB" w:eastAsia="zh-CN"/>
            </w:rPr>
            <w:delText>s</w:delText>
          </w:r>
        </w:del>
      </w:ins>
      <w:ins w:id="328" w:author="docomo2" w:date="2018-10-16T12:05:00Z">
        <w:r w:rsidR="000B0DD4">
          <w:rPr>
            <w:lang w:val="en-GB" w:eastAsia="zh-CN"/>
          </w:rPr>
          <w:t xml:space="preserve">. </w:t>
        </w:r>
      </w:ins>
      <w:ins w:id="329" w:author="Huawei C" w:date="2018-10-08T17:14:00Z">
        <w:r w:rsidR="00941DAC" w:rsidRPr="00AD37A6">
          <w:rPr>
            <w:lang w:val="en-GB" w:eastAsia="zh-CN"/>
          </w:rPr>
          <w:t xml:space="preserve"> </w:t>
        </w:r>
      </w:ins>
      <w:ins w:id="330" w:author="docomo2" w:date="2018-10-16T12:05:00Z">
        <w:r w:rsidR="000B0DD4" w:rsidRPr="00AD37A6">
          <w:rPr>
            <w:lang w:eastAsia="zh-CN"/>
          </w:rPr>
          <w:t xml:space="preserve">If the UE </w:t>
        </w:r>
        <w:r w:rsidR="000B0DD4" w:rsidRPr="00AD37A6">
          <w:t>finds</w:t>
        </w:r>
        <w:r w:rsidR="000B0DD4" w:rsidRPr="00AD37A6">
          <w:rPr>
            <w:lang w:eastAsia="zh-CN"/>
          </w:rPr>
          <w:t xml:space="preserve"> a cell supporting connection to </w:t>
        </w:r>
      </w:ins>
      <w:ins w:id="331" w:author="docomo2" w:date="2018-10-16T12:06:00Z">
        <w:r w:rsidR="000B0DD4" w:rsidRPr="000B0DD4">
          <w:rPr>
            <w:lang w:val="en-US" w:eastAsia="zh-CN"/>
            <w:rPrChange w:id="332" w:author="docomo2" w:date="2018-10-16T12:06:00Z">
              <w:rPr>
                <w:lang w:val="fi-FI" w:eastAsia="zh-CN"/>
              </w:rPr>
            </w:rPrChange>
          </w:rPr>
          <w:t>EPC</w:t>
        </w:r>
      </w:ins>
      <w:ins w:id="333" w:author="docomo2" w:date="2018-10-16T12:05:00Z">
        <w:r w:rsidR="000B0DD4" w:rsidRPr="00AD37A6">
          <w:rPr>
            <w:lang w:eastAsia="zh-CN"/>
          </w:rPr>
          <w:t xml:space="preserve">, </w:t>
        </w:r>
      </w:ins>
      <w:ins w:id="334" w:author="Huawei C" w:date="2018-10-08T17:14:00Z">
        <w:del w:id="335" w:author="docomo2" w:date="2018-10-16T12:06:00Z">
          <w:r w:rsidR="00941DAC" w:rsidRPr="00AD37A6" w:rsidDel="000B0DD4">
            <w:rPr>
              <w:lang w:val="en-GB" w:eastAsia="zh-CN"/>
            </w:rPr>
            <w:delText xml:space="preserve">so </w:delText>
          </w:r>
        </w:del>
      </w:ins>
      <w:ins w:id="336" w:author="Huawei 1017" w:date="2018-10-17T17:43:00Z">
        <w:r w:rsidR="006824B7">
          <w:rPr>
            <w:lang w:val="en-GB" w:eastAsia="zh-CN"/>
          </w:rPr>
          <w:t xml:space="preserve">the </w:t>
        </w:r>
      </w:ins>
      <w:ins w:id="337" w:author="docomo2" w:date="2018-10-16T12:06:00Z">
        <w:r w:rsidR="000B0DD4">
          <w:rPr>
            <w:lang w:val="en-GB" w:eastAsia="zh-CN"/>
          </w:rPr>
          <w:t xml:space="preserve">NAS layer sends an Attach or TAU Request to EPC </w:t>
        </w:r>
        <w:del w:id="338" w:author="zhuqianghua" w:date="2018-10-19T10:12:00Z">
          <w:r w:rsidR="000B0DD4" w:rsidDel="00DF729D">
            <w:rPr>
              <w:lang w:val="en-GB" w:eastAsia="zh-CN"/>
            </w:rPr>
            <w:delText>and includes the</w:delText>
          </w:r>
        </w:del>
      </w:ins>
      <w:ins w:id="339" w:author="Huawei 1017" w:date="2018-10-17T17:43:00Z">
        <w:del w:id="340" w:author="zhuqianghua" w:date="2018-10-19T10:12:00Z">
          <w:r w:rsidR="006824B7" w:rsidDel="00DF729D">
            <w:rPr>
              <w:lang w:val="en-GB" w:eastAsia="zh-CN"/>
            </w:rPr>
            <w:delText xml:space="preserve"> </w:delText>
          </w:r>
        </w:del>
      </w:ins>
      <w:ins w:id="341" w:author="Huawei C" w:date="2018-10-08T17:14:00Z">
        <w:del w:id="342" w:author="zhuqianghua" w:date="2018-10-19T10:12:00Z">
          <w:r w:rsidR="00941DAC" w:rsidRPr="00AD37A6" w:rsidDel="00DF729D">
            <w:delText>“CIoT Inter CN Redirection”</w:delText>
          </w:r>
          <w:r w:rsidR="00941DAC" w:rsidRPr="00AD37A6" w:rsidDel="00DF729D">
            <w:rPr>
              <w:lang w:val="en-GB"/>
            </w:rPr>
            <w:delText xml:space="preserve"> can be included in the </w:delText>
          </w:r>
          <w:r w:rsidR="000F7609" w:rsidRPr="00AD37A6" w:rsidDel="00DF729D">
            <w:rPr>
              <w:lang w:val="en-GB"/>
            </w:rPr>
            <w:delText>Attach or TAU R</w:delText>
          </w:r>
        </w:del>
      </w:ins>
      <w:ins w:id="343" w:author="docomo2" w:date="2018-10-16T12:07:00Z">
        <w:del w:id="344" w:author="zhuqianghua" w:date="2018-10-19T10:12:00Z">
          <w:r w:rsidR="000B0DD4" w:rsidDel="00DF729D">
            <w:rPr>
              <w:lang w:val="en-GB"/>
            </w:rPr>
            <w:delText>r</w:delText>
          </w:r>
        </w:del>
      </w:ins>
      <w:ins w:id="345" w:author="Huawei C" w:date="2018-10-08T17:14:00Z">
        <w:del w:id="346" w:author="zhuqianghua" w:date="2018-10-19T10:12:00Z">
          <w:r w:rsidR="000F7609" w:rsidRPr="00AD37A6" w:rsidDel="00DF729D">
            <w:rPr>
              <w:lang w:val="en-GB"/>
            </w:rPr>
            <w:delText>equest</w:delText>
          </w:r>
        </w:del>
      </w:ins>
      <w:ins w:id="347" w:author="docomo2" w:date="2018-10-16T12:07:00Z">
        <w:del w:id="348" w:author="zhuqianghua" w:date="2018-10-19T10:12:00Z">
          <w:r w:rsidR="000B0DD4" w:rsidDel="00DF729D">
            <w:rPr>
              <w:lang w:val="en-GB"/>
            </w:rPr>
            <w:delText xml:space="preserve"> </w:delText>
          </w:r>
        </w:del>
        <w:r w:rsidR="000B0DD4">
          <w:rPr>
            <w:lang w:val="en-GB"/>
          </w:rPr>
          <w:t>based on the target CN type from the AS layer</w:t>
        </w:r>
      </w:ins>
      <w:ins w:id="349" w:author="Huawei C" w:date="2018-10-08T17:14:00Z">
        <w:r w:rsidR="00941DAC" w:rsidRPr="00AD37A6">
          <w:rPr>
            <w:lang w:val="en-GB"/>
          </w:rPr>
          <w:t>.</w:t>
        </w:r>
      </w:ins>
    </w:p>
    <w:p w14:paraId="43DB8F6A" w14:textId="6DEE88E6" w:rsidR="003006CE" w:rsidRDefault="00941DAC" w:rsidP="00AD37A6">
      <w:pPr>
        <w:pStyle w:val="B1"/>
        <w:rPr>
          <w:lang w:eastAsia="zh-CN"/>
        </w:rPr>
      </w:pPr>
      <w:ins w:id="350" w:author="Huawei C" w:date="2018-10-08T17:14:00Z">
        <w:del w:id="351" w:author="docomo2" w:date="2018-10-16T12:08:00Z">
          <w:r w:rsidRPr="00541F98" w:rsidDel="000B0DD4">
            <w:rPr>
              <w:lang w:eastAsia="zh-CN"/>
            </w:rPr>
            <w:br/>
          </w:r>
          <w:r w:rsidRPr="00541F98" w:rsidDel="000B0DD4">
            <w:rPr>
              <w:lang w:eastAsia="zh-CN"/>
            </w:rPr>
            <w:br/>
          </w:r>
        </w:del>
      </w:ins>
      <w:r w:rsidR="003006CE" w:rsidRPr="00541F98">
        <w:rPr>
          <w:lang w:eastAsia="zh-CN"/>
        </w:rPr>
        <w:t xml:space="preserve">The MME retrieves the UE context from 5GC as described in the </w:t>
      </w:r>
      <w:r w:rsidR="003006CE" w:rsidRPr="00541F98">
        <w:t>clause</w:t>
      </w:r>
      <w:r w:rsidR="003006CE">
        <w:t> </w:t>
      </w:r>
      <w:r w:rsidR="003006CE" w:rsidRPr="00541F98">
        <w:t xml:space="preserve">4.11 </w:t>
      </w:r>
      <w:r w:rsidR="003006CE">
        <w:t>in TS 23.502 </w:t>
      </w:r>
      <w:r w:rsidR="003006CE" w:rsidRPr="00541F98">
        <w:t>[7</w:t>
      </w:r>
      <w:r w:rsidR="00EF4CC0" w:rsidRPr="00541F98">
        <w:t>]</w:t>
      </w:r>
      <w:del w:id="352" w:author="Huawei C" w:date="2018-10-08T17:25:00Z">
        <w:r w:rsidR="00EF4CC0" w:rsidRPr="00541F98" w:rsidDel="00AD37A6">
          <w:rPr>
            <w:lang w:eastAsia="zh-CN"/>
          </w:rPr>
          <w:delText>.</w:delText>
        </w:r>
      </w:del>
      <w:ins w:id="353" w:author="Huawei C" w:date="2018-10-08T17:25:00Z">
        <w:r w:rsidR="00AD37A6">
          <w:rPr>
            <w:lang w:val="en-GB" w:eastAsia="zh-CN"/>
          </w:rPr>
          <w:t>,</w:t>
        </w:r>
      </w:ins>
      <w:ins w:id="354" w:author="Huawei C" w:date="2018-10-08T17:14:00Z">
        <w:r w:rsidR="00120B3A" w:rsidRPr="00D36B2F">
          <w:t xml:space="preserve"> </w:t>
        </w:r>
        <w:r w:rsidR="00120B3A">
          <w:t>if the N26 interface exist</w:t>
        </w:r>
        <w:r w:rsidR="00120B3A">
          <w:rPr>
            <w:lang w:val="en-GB"/>
          </w:rPr>
          <w:t>s</w:t>
        </w:r>
        <w:r w:rsidR="003006CE" w:rsidRPr="00541F98">
          <w:rPr>
            <w:lang w:eastAsia="zh-CN"/>
          </w:rPr>
          <w:t>.</w:t>
        </w:r>
      </w:ins>
    </w:p>
    <w:p w14:paraId="48B68306" w14:textId="535698E7" w:rsidR="003006CE" w:rsidRPr="00541F98" w:rsidDel="0094014B" w:rsidRDefault="003006CE" w:rsidP="003006CE">
      <w:pPr>
        <w:pStyle w:val="NO"/>
        <w:rPr>
          <w:del w:id="355" w:author="Huawei C" w:date="2018-10-08T17:39:00Z"/>
        </w:rPr>
      </w:pPr>
      <w:del w:id="356" w:author="Huawei C" w:date="2018-10-08T17:39:00Z">
        <w:r w:rsidDel="0094014B">
          <w:delText>NOTE:</w:delText>
        </w:r>
        <w:r w:rsidDel="0094014B">
          <w:tab/>
        </w:r>
        <w:r w:rsidRPr="00541F98" w:rsidDel="0094014B">
          <w:delText>As per current procedures the AS layer indicates the available core networks to the NAS layer. If the target CN is not available for the UE, the UE stays registered in the source core network.</w:delText>
        </w:r>
      </w:del>
    </w:p>
    <w:p w14:paraId="1CCD4989" w14:textId="66ECF2C8" w:rsidR="003006CE" w:rsidRDefault="003006CE" w:rsidP="003006CE">
      <w:pPr>
        <w:pStyle w:val="B1"/>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ins w:id="357" w:author="Huawei C" w:date="2018-10-08T17:14:00Z">
        <w:r w:rsidR="00416443">
          <w:rPr>
            <w:lang w:eastAsia="zh-CN"/>
          </w:rPr>
          <w:t xml:space="preserve"> </w:t>
        </w:r>
      </w:ins>
      <w:ins w:id="358" w:author="docomo2" w:date="2018-10-16T12:29:00Z">
        <w:del w:id="359" w:author="zhuqianghua" w:date="2018-10-19T10:12:00Z">
          <w:r w:rsidR="000748C2" w:rsidRPr="005B5563" w:rsidDel="00DF729D">
            <w:rPr>
              <w:lang w:val="en-US" w:eastAsia="zh-CN"/>
            </w:rPr>
            <w:delText>The UE clears the</w:delText>
          </w:r>
        </w:del>
      </w:ins>
      <w:ins w:id="360" w:author="docomo2" w:date="2018-10-16T12:30:00Z">
        <w:del w:id="361" w:author="zhuqianghua" w:date="2018-10-19T10:12:00Z">
          <w:r w:rsidR="000748C2" w:rsidDel="00DF729D">
            <w:rPr>
              <w:lang w:val="en-US" w:eastAsia="zh-CN"/>
            </w:rPr>
            <w:delText xml:space="preserve"> </w:delText>
          </w:r>
        </w:del>
      </w:ins>
      <w:ins w:id="362" w:author="docomo2" w:date="2018-10-16T12:29:00Z">
        <w:del w:id="363" w:author="zhuqianghua" w:date="2018-10-19T10:12:00Z">
          <w:r w:rsidR="000748C2" w:rsidRPr="005B5563" w:rsidDel="00DF729D">
            <w:rPr>
              <w:lang w:val="en-US" w:eastAsia="zh-CN"/>
            </w:rPr>
            <w:delText xml:space="preserve">”Inter CN </w:delText>
          </w:r>
        </w:del>
      </w:ins>
      <w:ins w:id="364" w:author="Huawei 1017" w:date="2018-10-17T17:44:00Z">
        <w:del w:id="365" w:author="zhuqianghua" w:date="2018-10-19T10:12:00Z">
          <w:r w:rsidR="00694904" w:rsidDel="00DF729D">
            <w:rPr>
              <w:lang w:val="en-US" w:eastAsia="zh-CN"/>
            </w:rPr>
            <w:delText>R</w:delText>
          </w:r>
        </w:del>
      </w:ins>
      <w:ins w:id="366" w:author="docomo2" w:date="2018-10-16T12:29:00Z">
        <w:del w:id="367" w:author="zhuqianghua" w:date="2018-10-19T10:12:00Z">
          <w:r w:rsidR="000748C2" w:rsidRPr="005B5563" w:rsidDel="00DF729D">
            <w:rPr>
              <w:lang w:val="en-US" w:eastAsia="zh-CN"/>
            </w:rPr>
            <w:delText>redirection”</w:delText>
          </w:r>
          <w:r w:rsidR="000748C2" w:rsidDel="00DF729D">
            <w:rPr>
              <w:lang w:val="en-US" w:eastAsia="zh-CN"/>
            </w:rPr>
            <w:delText xml:space="preserve"> indication </w:delText>
          </w:r>
        </w:del>
      </w:ins>
      <w:ins w:id="368" w:author="Huawei 1017" w:date="2018-10-17T17:44:00Z">
        <w:del w:id="369" w:author="zhuqianghua" w:date="2018-10-19T10:12:00Z">
          <w:r w:rsidR="001579E4" w:rsidDel="00DF729D">
            <w:rPr>
              <w:lang w:val="en-US" w:eastAsia="zh-CN"/>
            </w:rPr>
            <w:delText xml:space="preserve">so it is </w:delText>
          </w:r>
        </w:del>
      </w:ins>
      <w:ins w:id="370" w:author="docomo2" w:date="2018-10-16T12:29:00Z">
        <w:del w:id="371" w:author="zhuqianghua" w:date="2018-10-19T10:12:00Z">
          <w:r w:rsidR="000748C2" w:rsidDel="00DF729D">
            <w:rPr>
              <w:lang w:val="en-US" w:eastAsia="zh-CN"/>
            </w:rPr>
            <w:delText xml:space="preserve">not to be included in the upcoming </w:delText>
          </w:r>
        </w:del>
      </w:ins>
      <w:ins w:id="372" w:author="Huawei 1017" w:date="2018-10-17T17:44:00Z">
        <w:del w:id="373" w:author="zhuqianghua" w:date="2018-10-19T10:12:00Z">
          <w:r w:rsidR="001579E4" w:rsidDel="00DF729D">
            <w:rPr>
              <w:lang w:val="en-US" w:eastAsia="zh-CN"/>
            </w:rPr>
            <w:delText xml:space="preserve">future </w:delText>
          </w:r>
        </w:del>
      </w:ins>
      <w:ins w:id="374" w:author="docomo2" w:date="2018-10-16T12:29:00Z">
        <w:del w:id="375" w:author="zhuqianghua" w:date="2018-10-19T10:12:00Z">
          <w:r w:rsidR="000748C2" w:rsidDel="00DF729D">
            <w:rPr>
              <w:lang w:val="en-US" w:eastAsia="zh-CN"/>
            </w:rPr>
            <w:delText>Attach / TAU Request(s).</w:delText>
          </w:r>
        </w:del>
      </w:ins>
      <w:ins w:id="376" w:author="docomo2" w:date="2018-10-16T12:30:00Z">
        <w:del w:id="377" w:author="zhuqianghua" w:date="2018-10-19T10:12:00Z">
          <w:r w:rsidR="000748C2" w:rsidDel="00DF729D">
            <w:rPr>
              <w:lang w:val="en-US" w:eastAsia="zh-CN"/>
            </w:rPr>
            <w:delText xml:space="preserve"> </w:delText>
          </w:r>
        </w:del>
      </w:ins>
      <w:ins w:id="378" w:author="Huawei C" w:date="2018-10-08T17:14:00Z">
        <w:r w:rsidR="00416443" w:rsidRPr="00541F98">
          <w:rPr>
            <w:lang w:eastAsia="zh-CN"/>
          </w:rPr>
          <w:t>Afterwards,</w:t>
        </w:r>
        <w:r w:rsidR="00416443">
          <w:rPr>
            <w:lang w:eastAsia="zh-CN"/>
          </w:rPr>
          <w:t xml:space="preserve"> </w:t>
        </w:r>
      </w:ins>
      <w:ins w:id="379" w:author="docomo2" w:date="2018-10-16T12:08:00Z">
        <w:r w:rsidR="003676DF" w:rsidRPr="003676DF">
          <w:rPr>
            <w:lang w:val="en-US" w:eastAsia="zh-CN"/>
            <w:rPrChange w:id="380" w:author="docomo2" w:date="2018-10-16T12:08:00Z">
              <w:rPr>
                <w:lang w:val="fi-FI" w:eastAsia="zh-CN"/>
              </w:rPr>
            </w:rPrChange>
          </w:rPr>
          <w:t>based on the received UE context via N26</w:t>
        </w:r>
        <w:del w:id="381" w:author="zhuqianghua" w:date="2018-10-19T11:31:00Z">
          <w:r w:rsidR="003676DF" w:rsidRPr="003676DF" w:rsidDel="00D974F8">
            <w:rPr>
              <w:lang w:val="en-US" w:eastAsia="zh-CN"/>
              <w:rPrChange w:id="382" w:author="docomo2" w:date="2018-10-16T12:08:00Z">
                <w:rPr>
                  <w:lang w:val="fi-FI" w:eastAsia="zh-CN"/>
                </w:rPr>
              </w:rPrChange>
            </w:rPr>
            <w:delText xml:space="preserve">, and optionally </w:delText>
          </w:r>
        </w:del>
      </w:ins>
      <w:ins w:id="383" w:author="Huawei C" w:date="2018-10-08T17:14:00Z">
        <w:del w:id="384" w:author="zhuqianghua" w:date="2018-10-19T11:31:00Z">
          <w:r w:rsidR="00416443" w:rsidDel="00D974F8">
            <w:rPr>
              <w:lang w:eastAsia="zh-CN"/>
            </w:rPr>
            <w:delText xml:space="preserve">based on received </w:delText>
          </w:r>
          <w:r w:rsidR="00F35C43" w:rsidDel="00D974F8">
            <w:delText>“</w:delText>
          </w:r>
          <w:r w:rsidR="003C71D8" w:rsidDel="00D974F8">
            <w:delText>CIoT</w:delText>
          </w:r>
          <w:r w:rsidR="00F35C43" w:rsidDel="00D974F8">
            <w:delText xml:space="preserve"> Inter CN Redirection”</w:delText>
          </w:r>
          <w:r w:rsidR="00416443" w:rsidRPr="00772CB3" w:rsidDel="00D974F8">
            <w:rPr>
              <w:lang w:val="en-US" w:eastAsia="zh-CN"/>
            </w:rPr>
            <w:delText xml:space="preserve"> </w:delText>
          </w:r>
          <w:r w:rsidR="00416443" w:rsidDel="00D974F8">
            <w:rPr>
              <w:lang w:val="en-US" w:eastAsia="zh-CN"/>
            </w:rPr>
            <w:delText>indication</w:delText>
          </w:r>
        </w:del>
        <w:r w:rsidR="00416443" w:rsidRPr="00541F98">
          <w:rPr>
            <w:lang w:eastAsia="zh-CN"/>
          </w:rPr>
          <w:t xml:space="preserve"> the </w:t>
        </w:r>
        <w:r w:rsidR="00416443">
          <w:t>MME</w:t>
        </w:r>
        <w:r w:rsidR="00416443" w:rsidRPr="00541F98">
          <w:t xml:space="preserve"> </w:t>
        </w:r>
        <w:r w:rsidR="00416443" w:rsidRPr="003E7BBD">
          <w:t>set</w:t>
        </w:r>
        <w:r w:rsidR="00814AAC" w:rsidRPr="003E7BBD">
          <w:rPr>
            <w:lang w:val="en-GB"/>
          </w:rPr>
          <w:t>s</w:t>
        </w:r>
        <w:r w:rsidR="00416443" w:rsidRPr="003E7BBD">
          <w:t xml:space="preserve"> the 5GC forbidden indicator and</w:t>
        </w:r>
        <w:r w:rsidR="00416443" w:rsidRPr="00DB5519">
          <w:t xml:space="preserve"> </w:t>
        </w:r>
        <w:r w:rsidR="00416443">
          <w:rPr>
            <w:lang w:val="en-GB"/>
          </w:rPr>
          <w:t xml:space="preserve">may </w:t>
        </w:r>
        <w:r w:rsidR="00416443" w:rsidRPr="00541F98">
          <w:t xml:space="preserve">provide the handover restriction list to the RAN which prevents the handovers to the </w:t>
        </w:r>
        <w:r w:rsidR="00416443">
          <w:t>5G</w:t>
        </w:r>
        <w:r w:rsidR="00416443" w:rsidRPr="00541F98">
          <w:t>C.</w:t>
        </w:r>
      </w:ins>
    </w:p>
    <w:p w14:paraId="1CA305ED" w14:textId="2ED2D79A" w:rsidR="00FF5BFE" w:rsidRPr="00CE026D" w:rsidDel="00CE026D" w:rsidRDefault="00FF5BFE" w:rsidP="003006CE">
      <w:pPr>
        <w:pStyle w:val="B1"/>
        <w:rPr>
          <w:ins w:id="385" w:author="Huawei C" w:date="2018-10-08T17:14:00Z"/>
          <w:del w:id="386" w:author="Huawei 1017" w:date="2018-10-17T17:33:00Z"/>
        </w:rPr>
      </w:pPr>
      <w:ins w:id="387" w:author="Huawei C" w:date="2018-10-08T17:14:00Z">
        <w:del w:id="388" w:author="Huawei 1017" w:date="2018-10-17T17:33:00Z">
          <w:r w:rsidRPr="003E7BBD" w:rsidDel="00CE026D">
            <w:rPr>
              <w:lang w:val="en-GB"/>
            </w:rPr>
            <w:tab/>
          </w:r>
          <w:r w:rsidRPr="00CE026D" w:rsidDel="00CE026D">
            <w:delText>If redirection is triggered by load condition</w:delText>
          </w:r>
          <w:r w:rsidR="00FD6B40" w:rsidRPr="00CE026D" w:rsidDel="00CE026D">
            <w:rPr>
              <w:lang w:val="en-GB"/>
            </w:rPr>
            <w:delText>s</w:delText>
          </w:r>
          <w:r w:rsidRPr="00CE026D" w:rsidDel="00CE026D">
            <w:rPr>
              <w:lang w:val="en-GB"/>
            </w:rPr>
            <w:delText xml:space="preserve"> </w:delText>
          </w:r>
          <w:r w:rsidRPr="00CE026D" w:rsidDel="00CE026D">
            <w:delText xml:space="preserve">(via O&amp;M notification), the MME may start a redirection timer associated with </w:delText>
          </w:r>
          <w:r w:rsidRPr="00CE026D" w:rsidDel="00CE026D">
            <w:rPr>
              <w:lang w:val="en-GB"/>
            </w:rPr>
            <w:delText xml:space="preserve">the </w:delText>
          </w:r>
          <w:r w:rsidRPr="00CE026D" w:rsidDel="00CE026D">
            <w:delText xml:space="preserve">5GC forbidden indicator. When the timer </w:delText>
          </w:r>
          <w:r w:rsidRPr="00CE026D" w:rsidDel="00CE026D">
            <w:rPr>
              <w:lang w:val="en-GB"/>
            </w:rPr>
            <w:delText>expires</w:delText>
          </w:r>
          <w:r w:rsidRPr="00CE026D" w:rsidDel="00CE026D">
            <w:delText>, the MME remove</w:delText>
          </w:r>
          <w:r w:rsidR="00B72BE3" w:rsidRPr="00CE026D" w:rsidDel="00CE026D">
            <w:rPr>
              <w:lang w:val="en-GB"/>
            </w:rPr>
            <w:delText>s</w:delText>
          </w:r>
          <w:r w:rsidRPr="00CE026D" w:rsidDel="00CE026D">
            <w:delText xml:space="preserve"> the 5GC forbidden indicator.</w:delText>
          </w:r>
        </w:del>
      </w:ins>
    </w:p>
    <w:p w14:paraId="08851C7C" w14:textId="77777777" w:rsidR="003006CE" w:rsidRPr="00541F98" w:rsidRDefault="003006CE" w:rsidP="003006CE">
      <w:pPr>
        <w:pStyle w:val="3"/>
      </w:pPr>
      <w:bookmarkStart w:id="389" w:name="_Toc519580499"/>
      <w:bookmarkStart w:id="390" w:name="_Toc523913490"/>
      <w:r w:rsidRPr="00541F98">
        <w:lastRenderedPageBreak/>
        <w:t>6.</w:t>
      </w:r>
      <w:r>
        <w:t>43</w:t>
      </w:r>
      <w:r w:rsidRPr="00541F98">
        <w:t>.5</w:t>
      </w:r>
      <w:r w:rsidRPr="00541F98">
        <w:tab/>
        <w:t>Impacts on existing entities and interfaces</w:t>
      </w:r>
      <w:bookmarkEnd w:id="389"/>
      <w:bookmarkEnd w:id="390"/>
    </w:p>
    <w:p w14:paraId="75A27232" w14:textId="77777777" w:rsidR="003006CE" w:rsidRPr="00541F98" w:rsidRDefault="003006CE" w:rsidP="003006CE">
      <w:pPr>
        <w:rPr>
          <w:lang w:eastAsia="zh-CN"/>
        </w:rPr>
      </w:pPr>
      <w:r w:rsidRPr="00541F98">
        <w:rPr>
          <w:lang w:eastAsia="zh-CN"/>
        </w:rPr>
        <w:t>EPC impacts:</w:t>
      </w:r>
    </w:p>
    <w:p w14:paraId="7403EE5C" w14:textId="77777777" w:rsidR="003006CE" w:rsidRDefault="003006CE" w:rsidP="003006CE">
      <w:pPr>
        <w:pStyle w:val="B1"/>
      </w:pPr>
      <w:r>
        <w:t>-</w:t>
      </w:r>
      <w:r>
        <w:tab/>
        <w:t>If a MME determines that the UE needs to be redirected to other system, then the MME needs to create an appropriate cause and notify to the RAN in S1-AP.</w:t>
      </w:r>
    </w:p>
    <w:p w14:paraId="4FB8BE0E" w14:textId="255AE1CE" w:rsidR="006519CD" w:rsidRDefault="003006CE" w:rsidP="006519CD">
      <w:pPr>
        <w:pStyle w:val="B1"/>
        <w:rPr>
          <w:ins w:id="391" w:author="Huawei C" w:date="2018-10-08T17:28:00Z"/>
        </w:rPr>
      </w:pPr>
      <w:r>
        <w:t>-</w:t>
      </w:r>
      <w:r>
        <w:tab/>
        <w:t xml:space="preserve">RAN needs to </w:t>
      </w:r>
      <w:del w:id="392" w:author="Huawei C" w:date="2018-10-08T17:14:00Z">
        <w:r w:rsidR="00EF4CC0">
          <w:delText>carry</w:delText>
        </w:r>
      </w:del>
      <w:ins w:id="393" w:author="Huawei C" w:date="2018-10-08T17:14:00Z">
        <w:r w:rsidR="007618DD">
          <w:rPr>
            <w:lang w:val="en-GB"/>
          </w:rPr>
          <w:t>provide</w:t>
        </w:r>
      </w:ins>
      <w:r w:rsidR="007618DD" w:rsidRPr="00CD1029">
        <w:t xml:space="preserve"> the </w:t>
      </w:r>
      <w:del w:id="394" w:author="Huawei C" w:date="2018-10-08T17:14:00Z">
        <w:r w:rsidR="00EF4CC0">
          <w:delText>cause value</w:delText>
        </w:r>
      </w:del>
      <w:ins w:id="395" w:author="Huawei C" w:date="2018-10-08T17:14:00Z">
        <w:r w:rsidR="007618DD">
          <w:rPr>
            <w:lang w:val="en-GB"/>
          </w:rPr>
          <w:t>redirection indication</w:t>
        </w:r>
      </w:ins>
      <w:r w:rsidR="007618DD" w:rsidRPr="00CD1029">
        <w:t xml:space="preserve"> </w:t>
      </w:r>
      <w:r>
        <w:t xml:space="preserve">in </w:t>
      </w:r>
      <w:del w:id="396" w:author="Huawei C" w:date="2018-10-08T17:14:00Z">
        <w:r w:rsidR="00EF4CC0">
          <w:delText xml:space="preserve">the </w:delText>
        </w:r>
      </w:del>
      <w:r>
        <w:t>RRC to the UE</w:t>
      </w:r>
      <w:r w:rsidRPr="00CD1029">
        <w:t>.</w:t>
      </w:r>
      <w:del w:id="397" w:author="Huawei C" w:date="2018-10-08T17:28:00Z">
        <w:r w:rsidR="00EF4CC0" w:rsidDel="00CD1029">
          <w:delText xml:space="preserve"> </w:delText>
        </w:r>
        <w:r w:rsidR="006519CD" w:rsidRPr="00CD1029" w:rsidDel="00CD1029">
          <w:delText xml:space="preserve">The UE needs to understand </w:delText>
        </w:r>
        <w:r w:rsidR="00EF4CC0" w:rsidRPr="00CD1029" w:rsidDel="00CD1029">
          <w:delText>the value</w:delText>
        </w:r>
        <w:r w:rsidR="006519CD" w:rsidRPr="00CD1029" w:rsidDel="00CD1029">
          <w:delText xml:space="preserve"> and perform actions accordingly</w:delText>
        </w:r>
      </w:del>
    </w:p>
    <w:p w14:paraId="17F77970" w14:textId="4F15AE93" w:rsidR="00CD1029" w:rsidRDefault="00CD1029" w:rsidP="00CD1029">
      <w:pPr>
        <w:pStyle w:val="B1"/>
        <w:rPr>
          <w:ins w:id="398" w:author="Huawei C" w:date="2018-10-08T17:28:00Z"/>
        </w:rPr>
      </w:pPr>
      <w:ins w:id="399" w:author="Huawei C" w:date="2018-10-08T17:28:00Z">
        <w:r>
          <w:t>-</w:t>
        </w:r>
        <w:r>
          <w:tab/>
          <w:t>When the MME receive</w:t>
        </w:r>
        <w:r>
          <w:rPr>
            <w:lang w:val="en-GB"/>
          </w:rPr>
          <w:t>s</w:t>
        </w:r>
        <w:r>
          <w:t xml:space="preserve"> the Attach/TAU request message</w:t>
        </w:r>
        <w:del w:id="400" w:author="docomo2" w:date="2018-10-16T12:16:00Z">
          <w:r w:rsidDel="004A4C81">
            <w:delText xml:space="preserve"> with the “CIoT Inter CN Redirection”</w:delText>
          </w:r>
          <w:r w:rsidRPr="005E296F" w:rsidDel="004A4C81">
            <w:delText xml:space="preserve"> indication</w:delText>
          </w:r>
          <w:r w:rsidRPr="003E7BBD" w:rsidDel="004A4C81">
            <w:delText>,</w:delText>
          </w:r>
        </w:del>
        <w:r w:rsidRPr="003E7BBD">
          <w:t xml:space="preserve"> the MME set</w:t>
        </w:r>
        <w:r w:rsidRPr="003E7BBD">
          <w:rPr>
            <w:lang w:val="en-GB"/>
          </w:rPr>
          <w:t>s</w:t>
        </w:r>
        <w:r w:rsidRPr="003E7BBD">
          <w:t xml:space="preserve"> the 5GC forbidden indicator</w:t>
        </w:r>
      </w:ins>
      <w:ins w:id="401" w:author="docomo2" w:date="2018-10-16T12:16:00Z">
        <w:r w:rsidR="004A4C81" w:rsidRPr="004A4C81">
          <w:rPr>
            <w:lang w:val="en-US"/>
            <w:rPrChange w:id="402" w:author="docomo2" w:date="2018-10-16T12:16:00Z">
              <w:rPr>
                <w:lang w:val="fi-FI"/>
              </w:rPr>
            </w:rPrChange>
          </w:rPr>
          <w:t xml:space="preserve"> based on the UE context </w:t>
        </w:r>
      </w:ins>
      <w:ins w:id="403" w:author="Huawei 1017" w:date="2018-10-17T17:46:00Z">
        <w:r w:rsidR="002E54E1">
          <w:rPr>
            <w:lang w:val="en-US"/>
          </w:rPr>
          <w:t xml:space="preserve">received </w:t>
        </w:r>
      </w:ins>
      <w:ins w:id="404" w:author="docomo2" w:date="2018-10-16T12:16:00Z">
        <w:r w:rsidR="004A4C81" w:rsidRPr="004A4C81">
          <w:rPr>
            <w:lang w:val="en-US"/>
            <w:rPrChange w:id="405" w:author="docomo2" w:date="2018-10-16T12:16:00Z">
              <w:rPr>
                <w:lang w:val="fi-FI"/>
              </w:rPr>
            </w:rPrChange>
          </w:rPr>
          <w:t>via N26</w:t>
        </w:r>
        <w:del w:id="406" w:author="zhuqianghua" w:date="2018-10-19T11:32:00Z">
          <w:r w:rsidR="004A4C81" w:rsidDel="00D974F8">
            <w:rPr>
              <w:lang w:val="en-US"/>
            </w:rPr>
            <w:delText xml:space="preserve"> and optionally based on the</w:delText>
          </w:r>
        </w:del>
      </w:ins>
      <w:ins w:id="407" w:author="Huawei 1017" w:date="2018-10-17T17:46:00Z">
        <w:del w:id="408" w:author="zhuqianghua" w:date="2018-10-19T11:32:00Z">
          <w:r w:rsidR="002E54E1" w:rsidDel="00D974F8">
            <w:rPr>
              <w:lang w:val="en-US"/>
            </w:rPr>
            <w:delText xml:space="preserve"> </w:delText>
          </w:r>
        </w:del>
      </w:ins>
      <w:ins w:id="409" w:author="docomo2" w:date="2018-10-16T12:16:00Z">
        <w:del w:id="410" w:author="zhuqianghua" w:date="2018-10-19T11:32:00Z">
          <w:r w:rsidR="004A4C81" w:rsidDel="00D974F8">
            <w:delText>“Inter CN Redirection”</w:delText>
          </w:r>
          <w:r w:rsidR="004A4C81" w:rsidRPr="005E296F" w:rsidDel="00D974F8">
            <w:delText xml:space="preserve"> indication</w:delText>
          </w:r>
          <w:r w:rsidR="004A4C81" w:rsidRPr="003E7BBD" w:rsidDel="00D974F8">
            <w:delText>,</w:delText>
          </w:r>
        </w:del>
      </w:ins>
      <w:ins w:id="411" w:author="Huawei C" w:date="2018-10-08T17:28:00Z">
        <w:r w:rsidRPr="005E296F">
          <w:t>.</w:t>
        </w:r>
      </w:ins>
    </w:p>
    <w:p w14:paraId="233088A9" w14:textId="21BA53D5" w:rsidR="00CD1029" w:rsidRPr="00802442" w:rsidDel="00802442" w:rsidRDefault="00CD1029" w:rsidP="006519CD">
      <w:pPr>
        <w:pStyle w:val="B1"/>
        <w:rPr>
          <w:del w:id="412" w:author="Huawei 1017" w:date="2018-10-17T17:33:00Z"/>
        </w:rPr>
      </w:pPr>
      <w:ins w:id="413" w:author="Huawei C" w:date="2018-10-08T17:28:00Z">
        <w:del w:id="414" w:author="Huawei 1017" w:date="2018-10-17T17:33:00Z">
          <w:r w:rsidRPr="00802442" w:rsidDel="00802442">
            <w:delText>-</w:delText>
          </w:r>
          <w:r w:rsidRPr="00802442" w:rsidDel="00802442">
            <w:tab/>
            <w:delText>If redirection is triggered by load condition</w:delText>
          </w:r>
          <w:r w:rsidRPr="00802442" w:rsidDel="00802442">
            <w:rPr>
              <w:lang w:val="en-GB"/>
            </w:rPr>
            <w:delText>s</w:delText>
          </w:r>
          <w:r w:rsidRPr="00802442" w:rsidDel="00802442">
            <w:delText xml:space="preserve">, the MME </w:delText>
          </w:r>
          <w:r w:rsidRPr="00802442" w:rsidDel="00802442">
            <w:rPr>
              <w:lang w:val="en-GB"/>
            </w:rPr>
            <w:delText xml:space="preserve">may </w:delText>
          </w:r>
          <w:r w:rsidRPr="00802442" w:rsidDel="00802442">
            <w:delText xml:space="preserve">start a redirection timer associated with 5GC forbidden indicator. When the timer </w:delText>
          </w:r>
          <w:r w:rsidRPr="00802442" w:rsidDel="00802442">
            <w:rPr>
              <w:lang w:val="en-GB"/>
            </w:rPr>
            <w:delText>expires</w:delText>
          </w:r>
          <w:r w:rsidRPr="00802442" w:rsidDel="00802442">
            <w:delText>, the MME remove</w:delText>
          </w:r>
          <w:r w:rsidRPr="00802442" w:rsidDel="00802442">
            <w:rPr>
              <w:lang w:val="en-GB"/>
            </w:rPr>
            <w:delText>s</w:delText>
          </w:r>
          <w:r w:rsidRPr="00802442" w:rsidDel="00802442">
            <w:delText xml:space="preserve"> the 5GC forbidden indicator.</w:delText>
          </w:r>
        </w:del>
      </w:ins>
    </w:p>
    <w:p w14:paraId="3DE5382A" w14:textId="16315B48" w:rsidR="00CD1029" w:rsidRDefault="00EF4CC0" w:rsidP="00EF4CC0">
      <w:pPr>
        <w:rPr>
          <w:ins w:id="415" w:author="Huawei C" w:date="2018-10-08T17:28:00Z"/>
          <w:lang w:eastAsia="zh-CN"/>
        </w:rPr>
      </w:pPr>
      <w:del w:id="416" w:author="Huawei C" w:date="2018-10-08T17:28:00Z">
        <w:r w:rsidRPr="00CD1029" w:rsidDel="00CD1029">
          <w:rPr>
            <w:lang w:eastAsia="zh-CN"/>
          </w:rPr>
          <w:delText>No impact to the 5GC system, since it is proposed to re-use the Rel-15 target CN indication in the N2 message by the AMF. Hence, AMF, RAN and UE already support the required functionality from 5GC side.</w:delText>
        </w:r>
      </w:del>
    </w:p>
    <w:p w14:paraId="3009619A" w14:textId="77777777" w:rsidR="00CD1029" w:rsidRDefault="00CD1029" w:rsidP="00CD1029">
      <w:pPr>
        <w:rPr>
          <w:ins w:id="417" w:author="Huawei C" w:date="2018-10-08T17:28:00Z"/>
        </w:rPr>
      </w:pPr>
      <w:ins w:id="418" w:author="Huawei C" w:date="2018-10-08T17:28:00Z">
        <w:r>
          <w:t>5GC impacts:</w:t>
        </w:r>
      </w:ins>
    </w:p>
    <w:p w14:paraId="72F218A6" w14:textId="77777777" w:rsidR="00CD1029" w:rsidRDefault="00CD1029" w:rsidP="00CD1029">
      <w:pPr>
        <w:pStyle w:val="B1"/>
        <w:rPr>
          <w:ins w:id="419" w:author="Huawei C" w:date="2018-10-08T17:28:00Z"/>
        </w:rPr>
      </w:pPr>
      <w:ins w:id="420" w:author="Huawei C" w:date="2018-10-08T17:28:00Z">
        <w:r>
          <w:t>-</w:t>
        </w:r>
        <w:r>
          <w:tab/>
          <w:t>If a</w:t>
        </w:r>
        <w:r>
          <w:rPr>
            <w:lang w:val="en-GB"/>
          </w:rPr>
          <w:t>n</w:t>
        </w:r>
        <w:r>
          <w:t xml:space="preserve"> AMF determines that the UE needs to be redirected to </w:t>
        </w:r>
        <w:r>
          <w:rPr>
            <w:lang w:val="en-GB"/>
          </w:rPr>
          <w:t>the other CN type</w:t>
        </w:r>
        <w:r>
          <w:t xml:space="preserve">, then the AMF needs to create an appropriate cause and notify to the RAN in </w:t>
        </w:r>
        <w:r>
          <w:rPr>
            <w:lang w:val="en-GB"/>
          </w:rPr>
          <w:t>N2</w:t>
        </w:r>
        <w:r>
          <w:t>.</w:t>
        </w:r>
      </w:ins>
    </w:p>
    <w:p w14:paraId="4CA891FD" w14:textId="77777777" w:rsidR="00CD1029" w:rsidRPr="0049404F" w:rsidRDefault="00CD1029" w:rsidP="00CD1029">
      <w:pPr>
        <w:pStyle w:val="B1"/>
        <w:rPr>
          <w:ins w:id="421" w:author="Huawei C" w:date="2018-10-08T17:28:00Z"/>
          <w:lang w:val="en-GB"/>
        </w:rPr>
      </w:pPr>
      <w:ins w:id="422" w:author="Huawei C" w:date="2018-10-08T17:28:00Z">
        <w:r>
          <w:t>-</w:t>
        </w:r>
        <w:r>
          <w:tab/>
          <w:t xml:space="preserve">RAN needs to </w:t>
        </w:r>
        <w:r>
          <w:rPr>
            <w:lang w:val="en-GB"/>
          </w:rPr>
          <w:t xml:space="preserve">provide the redirection indication </w:t>
        </w:r>
        <w:r>
          <w:t>in RRC to the UE</w:t>
        </w:r>
        <w:r>
          <w:rPr>
            <w:lang w:val="en-GB"/>
          </w:rPr>
          <w:t>.</w:t>
        </w:r>
      </w:ins>
    </w:p>
    <w:p w14:paraId="79F57026" w14:textId="11F1448C" w:rsidR="00CD1029" w:rsidRDefault="00CD1029" w:rsidP="00CD1029">
      <w:pPr>
        <w:pStyle w:val="B1"/>
        <w:rPr>
          <w:ins w:id="423" w:author="Huawei C" w:date="2018-10-08T17:28:00Z"/>
        </w:rPr>
      </w:pPr>
      <w:ins w:id="424" w:author="Huawei C" w:date="2018-10-08T17:28:00Z">
        <w:r>
          <w:t>-</w:t>
        </w:r>
        <w:r>
          <w:tab/>
          <w:t>When the AMF receive</w:t>
        </w:r>
        <w:r>
          <w:rPr>
            <w:lang w:val="en-GB"/>
          </w:rPr>
          <w:t>s</w:t>
        </w:r>
        <w:r>
          <w:t xml:space="preserve"> the </w:t>
        </w:r>
        <w:r>
          <w:rPr>
            <w:lang w:val="en-US"/>
          </w:rPr>
          <w:t>R</w:t>
        </w:r>
        <w:proofErr w:type="spellStart"/>
        <w:r>
          <w:t>egistration</w:t>
        </w:r>
        <w:proofErr w:type="spellEnd"/>
        <w:r>
          <w:t xml:space="preserve"> request message</w:t>
        </w:r>
        <w:del w:id="425" w:author="docomo2" w:date="2018-10-16T12:15:00Z">
          <w:r w:rsidDel="00924267">
            <w:delText xml:space="preserve"> with the “</w:delText>
          </w:r>
        </w:del>
        <w:del w:id="426" w:author="docomo2" w:date="2018-10-16T12:14:00Z">
          <w:r w:rsidDel="00924267">
            <w:delText xml:space="preserve">CIoT </w:delText>
          </w:r>
        </w:del>
        <w:del w:id="427" w:author="docomo2" w:date="2018-10-16T12:15:00Z">
          <w:r w:rsidDel="00924267">
            <w:delText>Inter CN Redirection”</w:delText>
          </w:r>
          <w:r w:rsidRPr="005E296F" w:rsidDel="00924267">
            <w:delText xml:space="preserve"> indication</w:delText>
          </w:r>
        </w:del>
        <w:r w:rsidRPr="003E7BBD">
          <w:t>, the AMF set</w:t>
        </w:r>
        <w:r w:rsidRPr="003E7BBD">
          <w:rPr>
            <w:lang w:val="en-GB"/>
          </w:rPr>
          <w:t>s</w:t>
        </w:r>
        <w:r w:rsidRPr="003E7BBD">
          <w:t xml:space="preserve"> the EPC forbidden indicator</w:t>
        </w:r>
      </w:ins>
      <w:ins w:id="428" w:author="docomo2" w:date="2018-10-16T12:15:00Z">
        <w:r w:rsidR="00924267" w:rsidRPr="00924267">
          <w:rPr>
            <w:lang w:val="en-US"/>
            <w:rPrChange w:id="429" w:author="docomo2" w:date="2018-10-16T12:15:00Z">
              <w:rPr>
                <w:lang w:val="fi-FI"/>
              </w:rPr>
            </w:rPrChange>
          </w:rPr>
          <w:t xml:space="preserve"> based on the </w:t>
        </w:r>
      </w:ins>
      <w:ins w:id="430" w:author="Huawei 1017" w:date="2018-10-17T17:47:00Z">
        <w:r w:rsidR="00E12B7A">
          <w:rPr>
            <w:lang w:val="en-US"/>
          </w:rPr>
          <w:t xml:space="preserve">received </w:t>
        </w:r>
      </w:ins>
      <w:ins w:id="431" w:author="docomo2" w:date="2018-10-16T12:15:00Z">
        <w:r w:rsidR="00924267" w:rsidRPr="00924267">
          <w:rPr>
            <w:lang w:val="en-US"/>
            <w:rPrChange w:id="432" w:author="docomo2" w:date="2018-10-16T12:15:00Z">
              <w:rPr>
                <w:lang w:val="fi-FI"/>
              </w:rPr>
            </w:rPrChange>
          </w:rPr>
          <w:t>UE context via N26</w:t>
        </w:r>
        <w:del w:id="433" w:author="zhuqianghua" w:date="2018-10-19T11:33:00Z">
          <w:r w:rsidR="00924267" w:rsidRPr="00924267" w:rsidDel="00D974F8">
            <w:rPr>
              <w:lang w:val="en-US"/>
              <w:rPrChange w:id="434" w:author="docomo2" w:date="2018-10-16T12:15:00Z">
                <w:rPr>
                  <w:lang w:val="fi-FI"/>
                </w:rPr>
              </w:rPrChange>
            </w:rPr>
            <w:delText xml:space="preserve"> and optionally based on the </w:delText>
          </w:r>
          <w:r w:rsidR="00924267" w:rsidDel="00D974F8">
            <w:delText>“</w:delText>
          </w:r>
          <w:r w:rsidR="00924267" w:rsidRPr="00924267" w:rsidDel="00D974F8">
            <w:rPr>
              <w:lang w:val="en-US"/>
              <w:rPrChange w:id="435" w:author="docomo2" w:date="2018-10-16T12:15:00Z">
                <w:rPr>
                  <w:lang w:val="fi-FI"/>
                </w:rPr>
              </w:rPrChange>
            </w:rPr>
            <w:delText>Inter</w:delText>
          </w:r>
          <w:r w:rsidR="00924267" w:rsidDel="00D974F8">
            <w:delText xml:space="preserve"> CN Redirection”</w:delText>
          </w:r>
          <w:r w:rsidR="00924267" w:rsidRPr="005E296F" w:rsidDel="00D974F8">
            <w:delText xml:space="preserve"> indication</w:delText>
          </w:r>
          <w:r w:rsidR="00924267" w:rsidRPr="004A4C81" w:rsidDel="00D974F8">
            <w:rPr>
              <w:lang w:val="en-US"/>
              <w:rPrChange w:id="436" w:author="docomo2" w:date="2018-10-16T12:16:00Z">
                <w:rPr>
                  <w:lang w:val="fi-FI"/>
                </w:rPr>
              </w:rPrChange>
            </w:rPr>
            <w:delText xml:space="preserve"> in the request</w:delText>
          </w:r>
        </w:del>
      </w:ins>
      <w:ins w:id="437" w:author="Huawei C" w:date="2018-10-08T17:28:00Z">
        <w:r w:rsidRPr="005E296F">
          <w:t>.</w:t>
        </w:r>
      </w:ins>
    </w:p>
    <w:p w14:paraId="57DC4875" w14:textId="15FDAE4C" w:rsidR="00CD1029" w:rsidRPr="00976A5A" w:rsidDel="00976A5A" w:rsidRDefault="00CD1029" w:rsidP="00CD1029">
      <w:pPr>
        <w:pStyle w:val="B1"/>
        <w:rPr>
          <w:ins w:id="438" w:author="Huawei C" w:date="2018-10-08T17:28:00Z"/>
          <w:del w:id="439" w:author="Huawei 1017" w:date="2018-10-17T17:33:00Z"/>
        </w:rPr>
      </w:pPr>
      <w:ins w:id="440" w:author="Huawei C" w:date="2018-10-08T17:28:00Z">
        <w:del w:id="441" w:author="Huawei 1017" w:date="2018-10-17T17:33:00Z">
          <w:r w:rsidRPr="00976A5A" w:rsidDel="00976A5A">
            <w:delText>-</w:delText>
          </w:r>
          <w:r w:rsidRPr="00976A5A" w:rsidDel="00976A5A">
            <w:tab/>
            <w:delText>If redirection is triggered by load condition</w:delText>
          </w:r>
          <w:r w:rsidRPr="00976A5A" w:rsidDel="00976A5A">
            <w:rPr>
              <w:lang w:val="en-GB"/>
            </w:rPr>
            <w:delText>s</w:delText>
          </w:r>
          <w:r w:rsidRPr="00976A5A" w:rsidDel="00976A5A">
            <w:delText xml:space="preserve">, the AMF </w:delText>
          </w:r>
          <w:r w:rsidRPr="00976A5A" w:rsidDel="00976A5A">
            <w:rPr>
              <w:lang w:val="en-GB"/>
            </w:rPr>
            <w:delText xml:space="preserve">may </w:delText>
          </w:r>
          <w:r w:rsidRPr="00976A5A" w:rsidDel="00976A5A">
            <w:delText xml:space="preserve">start a redirection timer associated with EPC forbidden indicator. When the timer </w:delText>
          </w:r>
          <w:r w:rsidRPr="00976A5A" w:rsidDel="00976A5A">
            <w:rPr>
              <w:lang w:val="en-GB"/>
            </w:rPr>
            <w:delText>expires</w:delText>
          </w:r>
          <w:r w:rsidRPr="00976A5A" w:rsidDel="00976A5A">
            <w:delText>, the AMF remove</w:delText>
          </w:r>
          <w:r w:rsidRPr="00976A5A" w:rsidDel="00976A5A">
            <w:rPr>
              <w:lang w:val="en-GB"/>
            </w:rPr>
            <w:delText>s</w:delText>
          </w:r>
          <w:r w:rsidRPr="00976A5A" w:rsidDel="00976A5A">
            <w:delText xml:space="preserve"> the EPC forbidden indicator.</w:delText>
          </w:r>
        </w:del>
      </w:ins>
    </w:p>
    <w:p w14:paraId="38D484A6" w14:textId="77777777" w:rsidR="00CD1029" w:rsidRPr="00CD1029" w:rsidRDefault="00CD1029" w:rsidP="00CD1029">
      <w:pPr>
        <w:rPr>
          <w:ins w:id="442" w:author="Huawei C" w:date="2018-10-08T17:28:00Z"/>
          <w:lang w:eastAsia="zh-CN"/>
        </w:rPr>
      </w:pPr>
      <w:ins w:id="443" w:author="Huawei C" w:date="2018-10-08T17:28:00Z">
        <w:r w:rsidRPr="00CD1029">
          <w:rPr>
            <w:lang w:eastAsia="zh-CN"/>
          </w:rPr>
          <w:t>UE Impacts:</w:t>
        </w:r>
      </w:ins>
    </w:p>
    <w:p w14:paraId="4BF1AD78" w14:textId="77777777" w:rsidR="00CD1029" w:rsidRPr="00CD1029" w:rsidRDefault="00CD1029" w:rsidP="00CD1029">
      <w:pPr>
        <w:pStyle w:val="B1"/>
        <w:rPr>
          <w:ins w:id="444" w:author="Huawei C" w:date="2018-10-08T17:28:00Z"/>
          <w:lang w:val="en-GB"/>
        </w:rPr>
      </w:pPr>
      <w:ins w:id="445" w:author="Huawei C" w:date="2018-10-08T17:28:00Z">
        <w:r w:rsidRPr="00CD1029">
          <w:rPr>
            <w:lang w:val="en-GB"/>
          </w:rPr>
          <w:t>-</w:t>
        </w:r>
        <w:r w:rsidRPr="00CD1029">
          <w:rPr>
            <w:lang w:val="en-GB"/>
          </w:rPr>
          <w:tab/>
        </w:r>
        <w:r w:rsidRPr="00CD1029">
          <w:t xml:space="preserve">The UE needs to understand </w:t>
        </w:r>
        <w:r w:rsidRPr="00CD1029">
          <w:rPr>
            <w:lang w:val="en-GB"/>
          </w:rPr>
          <w:t xml:space="preserve">redirection indication </w:t>
        </w:r>
        <w:r w:rsidRPr="00CD1029">
          <w:t>and perform actions accordingly</w:t>
        </w:r>
        <w:r w:rsidRPr="00CD1029">
          <w:rPr>
            <w:lang w:val="en-GB"/>
          </w:rPr>
          <w:t>. The existing redirection indication in RRC Connection Release (</w:t>
        </w:r>
        <w:proofErr w:type="spellStart"/>
        <w:r w:rsidRPr="00CD1029">
          <w:rPr>
            <w:lang w:val="en-GB"/>
          </w:rPr>
          <w:t>cnType</w:t>
        </w:r>
        <w:proofErr w:type="spellEnd"/>
        <w:r w:rsidRPr="00CD1029">
          <w:rPr>
            <w:lang w:val="en-GB"/>
          </w:rPr>
          <w:t>) in WB-E-UTRAN can be reused and a similar indication needs to be added for NB-</w:t>
        </w:r>
        <w:proofErr w:type="spellStart"/>
        <w:r w:rsidRPr="00CD1029">
          <w:rPr>
            <w:lang w:val="en-GB"/>
          </w:rPr>
          <w:t>IoT</w:t>
        </w:r>
        <w:proofErr w:type="spellEnd"/>
        <w:r w:rsidRPr="00CD1029">
          <w:rPr>
            <w:lang w:val="en-GB"/>
          </w:rPr>
          <w:t>.</w:t>
        </w:r>
      </w:ins>
    </w:p>
    <w:p w14:paraId="1DA87E99" w14:textId="6F8ED79F" w:rsidR="00CD1029" w:rsidRPr="00CD1029" w:rsidRDefault="00CD1029" w:rsidP="00CD1029">
      <w:pPr>
        <w:pStyle w:val="B1"/>
        <w:rPr>
          <w:lang w:eastAsia="zh-CN"/>
        </w:rPr>
      </w:pPr>
      <w:ins w:id="446" w:author="Huawei C" w:date="2018-10-08T17:28:00Z">
        <w:r w:rsidRPr="00CD1029">
          <w:rPr>
            <w:lang w:val="en-GB"/>
          </w:rPr>
          <w:t>-</w:t>
        </w:r>
        <w:r w:rsidRPr="00CD1029">
          <w:rPr>
            <w:lang w:val="en-GB"/>
          </w:rPr>
          <w:tab/>
          <w:t>The AS layer informs NAS about the redirection</w:t>
        </w:r>
        <w:del w:id="447" w:author="zhuqianghua" w:date="2018-10-19T11:34:00Z">
          <w:r w:rsidRPr="00CD1029" w:rsidDel="00D974F8">
            <w:rPr>
              <w:lang w:val="en-GB"/>
            </w:rPr>
            <w:delText xml:space="preserve"> so NAS can include “</w:delText>
          </w:r>
          <w:r w:rsidRPr="00CD1029" w:rsidDel="00D974F8">
            <w:delText>CIoT Inter CN Redirection</w:delText>
          </w:r>
          <w:r w:rsidRPr="00CD1029" w:rsidDel="00D974F8">
            <w:rPr>
              <w:lang w:val="en-GB"/>
            </w:rPr>
            <w:delText>” in the Registration, Attach or TAU Request</w:delText>
          </w:r>
        </w:del>
        <w:r w:rsidRPr="00CD1029">
          <w:rPr>
            <w:lang w:val="en-GB"/>
          </w:rPr>
          <w:t>.</w:t>
        </w:r>
      </w:ins>
    </w:p>
    <w:p w14:paraId="75BC7DBD" w14:textId="77777777" w:rsidR="003006CE" w:rsidRDefault="003006CE" w:rsidP="003006CE">
      <w:pPr>
        <w:pStyle w:val="NO"/>
        <w:rPr>
          <w:ins w:id="448" w:author="zhuqianghua" w:date="2018-10-19T09:04:00Z"/>
        </w:rPr>
      </w:pPr>
      <w:r w:rsidRPr="00541F98">
        <w:t>NOTE:</w:t>
      </w:r>
      <w:r w:rsidRPr="00541F98">
        <w:tab/>
        <w:t>Defining the appropriate cause value of indication is up to the Stage 3.</w:t>
      </w:r>
    </w:p>
    <w:p w14:paraId="1C1BD929" w14:textId="6356E43C" w:rsidR="004F4B8A" w:rsidRPr="004F4B8A" w:rsidRDefault="00782ED0" w:rsidP="003006CE">
      <w:pPr>
        <w:pStyle w:val="NO"/>
      </w:pPr>
      <w:ins w:id="449" w:author="zhuqianghua" w:date="2018-10-19T09:22:00Z">
        <w:r>
          <w:t>.</w:t>
        </w:r>
      </w:ins>
    </w:p>
    <w:p w14:paraId="5B30C501" w14:textId="77777777" w:rsidR="003006CE" w:rsidRDefault="003006CE" w:rsidP="003006CE">
      <w:pPr>
        <w:pStyle w:val="3"/>
      </w:pPr>
      <w:bookmarkStart w:id="450" w:name="_Toc519580500"/>
      <w:bookmarkStart w:id="451" w:name="_Toc523913491"/>
      <w:r>
        <w:t>6</w:t>
      </w:r>
      <w:r w:rsidRPr="00B97AC8">
        <w:t>.</w:t>
      </w:r>
      <w:r>
        <w:t>43</w:t>
      </w:r>
      <w:r w:rsidRPr="00B97AC8">
        <w:t>.</w:t>
      </w:r>
      <w:r>
        <w:t>6</w:t>
      </w:r>
      <w:r w:rsidRPr="00B97AC8">
        <w:tab/>
      </w:r>
      <w:r>
        <w:t>Evaluation</w:t>
      </w:r>
      <w:bookmarkEnd w:id="450"/>
      <w:bookmarkEnd w:id="451"/>
    </w:p>
    <w:p w14:paraId="79028F40" w14:textId="77777777" w:rsidR="003006CE" w:rsidRPr="001139C9" w:rsidRDefault="003006CE" w:rsidP="003006CE">
      <w:pPr>
        <w:pStyle w:val="EditorsNote"/>
      </w:pPr>
      <w:r w:rsidRPr="001D7122">
        <w:t xml:space="preserve">Editor's </w:t>
      </w:r>
      <w:r>
        <w:t>n</w:t>
      </w:r>
      <w:r w:rsidRPr="001D7122">
        <w:t>ote:</w:t>
      </w:r>
      <w:r>
        <w:rPr>
          <w:rFonts w:hint="eastAsia"/>
        </w:rPr>
        <w:tab/>
      </w:r>
      <w:r w:rsidRPr="002855DC">
        <w:t xml:space="preserve">This clause </w:t>
      </w:r>
      <w:r>
        <w:t>provides an evaluation of the solution.</w:t>
      </w:r>
    </w:p>
    <w:p w14:paraId="7BA7F49F" w14:textId="77777777" w:rsidR="00DD05F9" w:rsidRPr="00647872" w:rsidRDefault="00DD05F9" w:rsidP="00422D52">
      <w:pPr>
        <w:pStyle w:val="EditorsNote"/>
      </w:pPr>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3DDC7" w14:textId="77777777" w:rsidR="00113559" w:rsidRDefault="00113559">
      <w:r>
        <w:separator/>
      </w:r>
    </w:p>
  </w:endnote>
  <w:endnote w:type="continuationSeparator" w:id="0">
    <w:p w14:paraId="23E1348A" w14:textId="77777777" w:rsidR="00113559" w:rsidRDefault="00113559">
      <w:r>
        <w:continuationSeparator/>
      </w:r>
    </w:p>
  </w:endnote>
  <w:endnote w:type="continuationNotice" w:id="1">
    <w:p w14:paraId="2895042E" w14:textId="77777777" w:rsidR="00113559" w:rsidRDefault="00113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47A58" w14:textId="77777777" w:rsidR="00113559" w:rsidRDefault="00113559">
      <w:r>
        <w:separator/>
      </w:r>
    </w:p>
  </w:footnote>
  <w:footnote w:type="continuationSeparator" w:id="0">
    <w:p w14:paraId="1986D543" w14:textId="77777777" w:rsidR="00113559" w:rsidRDefault="00113559">
      <w:r>
        <w:continuationSeparator/>
      </w:r>
    </w:p>
  </w:footnote>
  <w:footnote w:type="continuationNotice" w:id="1">
    <w:p w14:paraId="580A7683" w14:textId="77777777" w:rsidR="00113559" w:rsidRDefault="001135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6B1B7274"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11EB">
      <w:rPr>
        <w:rFonts w:ascii="Arial" w:hAnsi="Arial" w:cs="Arial"/>
        <w:b/>
        <w:noProof/>
        <w:sz w:val="18"/>
        <w:szCs w:val="18"/>
      </w:rPr>
      <w:t>7</w:t>
    </w:r>
    <w:r>
      <w:rPr>
        <w:rFonts w:ascii="Arial" w:hAnsi="Arial" w:cs="Arial"/>
        <w:b/>
        <w:sz w:val="18"/>
        <w:szCs w:val="18"/>
      </w:rPr>
      <w:fldChar w:fldCharType="end"/>
    </w:r>
  </w:p>
  <w:p w14:paraId="3A22E87B" w14:textId="77777777" w:rsidR="0047399C" w:rsidRDefault="004739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47A7434"/>
    <w:multiLevelType w:val="hybridMultilevel"/>
    <w:tmpl w:val="9704D7E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230F1D"/>
    <w:multiLevelType w:val="hybridMultilevel"/>
    <w:tmpl w:val="0E3C7ECC"/>
    <w:lvl w:ilvl="0" w:tplc="514AF17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2F41E7"/>
    <w:multiLevelType w:val="hybridMultilevel"/>
    <w:tmpl w:val="0E3A2562"/>
    <w:lvl w:ilvl="0" w:tplc="5636EB00">
      <w:start w:val="1"/>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C7439E"/>
    <w:multiLevelType w:val="hybridMultilevel"/>
    <w:tmpl w:val="51F20AAE"/>
    <w:lvl w:ilvl="0" w:tplc="6AEC3C58">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BD33B8"/>
    <w:multiLevelType w:val="hybridMultilevel"/>
    <w:tmpl w:val="9F445DF8"/>
    <w:lvl w:ilvl="0" w:tplc="688ACCE2">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9607D12"/>
    <w:multiLevelType w:val="hybridMultilevel"/>
    <w:tmpl w:val="0A3C1050"/>
    <w:lvl w:ilvl="0" w:tplc="9F9C8E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41237C"/>
    <w:multiLevelType w:val="hybridMultilevel"/>
    <w:tmpl w:val="313668C6"/>
    <w:lvl w:ilvl="0" w:tplc="E87A48B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25E66"/>
    <w:multiLevelType w:val="hybridMultilevel"/>
    <w:tmpl w:val="F8661C66"/>
    <w:lvl w:ilvl="0" w:tplc="514AF178">
      <w:start w:val="1"/>
      <w:numFmt w:val="bullet"/>
      <w:lvlText w:val="-"/>
      <w:lvlJc w:val="left"/>
      <w:pPr>
        <w:ind w:left="1038" w:hanging="420"/>
      </w:pPr>
      <w:rPr>
        <w:rFonts w:ascii="Times New Roman" w:eastAsia="宋体" w:hAnsi="Times New Roman" w:cs="Times New Roman"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23"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4A5C4A"/>
    <w:multiLevelType w:val="hybridMultilevel"/>
    <w:tmpl w:val="2258DE38"/>
    <w:lvl w:ilvl="0" w:tplc="2410F18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2E150F"/>
    <w:multiLevelType w:val="hybridMultilevel"/>
    <w:tmpl w:val="4B403256"/>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B66092"/>
    <w:multiLevelType w:val="hybridMultilevel"/>
    <w:tmpl w:val="22DCB9FA"/>
    <w:lvl w:ilvl="0" w:tplc="514AF178">
      <w:start w:val="1"/>
      <w:numFmt w:val="bullet"/>
      <w:lvlText w:val="-"/>
      <w:lvlJc w:val="left"/>
      <w:pPr>
        <w:ind w:left="756" w:hanging="420"/>
      </w:pPr>
      <w:rPr>
        <w:rFonts w:ascii="Times New Roman" w:eastAsia="宋体" w:hAnsi="Times New Roman" w:cs="Times New Roman"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69664A2A"/>
    <w:multiLevelType w:val="hybridMultilevel"/>
    <w:tmpl w:val="D51E9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47039"/>
    <w:multiLevelType w:val="hybridMultilevel"/>
    <w:tmpl w:val="28525E9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9E3DCA"/>
    <w:multiLevelType w:val="hybridMultilevel"/>
    <w:tmpl w:val="B4EEA246"/>
    <w:lvl w:ilvl="0" w:tplc="590ED5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F177F"/>
    <w:multiLevelType w:val="hybridMultilevel"/>
    <w:tmpl w:val="2BF01030"/>
    <w:lvl w:ilvl="0" w:tplc="7198687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AD5632"/>
    <w:multiLevelType w:val="hybridMultilevel"/>
    <w:tmpl w:val="0D9A4B78"/>
    <w:lvl w:ilvl="0" w:tplc="514AF17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24"/>
  </w:num>
  <w:num w:numId="3">
    <w:abstractNumId w:val="23"/>
  </w:num>
  <w:num w:numId="4">
    <w:abstractNumId w:val="26"/>
  </w:num>
  <w:num w:numId="5">
    <w:abstractNumId w:val="33"/>
  </w:num>
  <w:num w:numId="6">
    <w:abstractNumId w:val="36"/>
  </w:num>
  <w:num w:numId="7">
    <w:abstractNumId w:val="45"/>
  </w:num>
  <w:num w:numId="8">
    <w:abstractNumId w:val="7"/>
  </w:num>
  <w:num w:numId="9">
    <w:abstractNumId w:val="6"/>
  </w:num>
  <w:num w:numId="10">
    <w:abstractNumId w:val="12"/>
  </w:num>
  <w:num w:numId="11">
    <w:abstractNumId w:val="34"/>
  </w:num>
  <w:num w:numId="12">
    <w:abstractNumId w:val="43"/>
  </w:num>
  <w:num w:numId="13">
    <w:abstractNumId w:val="42"/>
  </w:num>
  <w:num w:numId="14">
    <w:abstractNumId w:val="10"/>
  </w:num>
  <w:num w:numId="15">
    <w:abstractNumId w:val="25"/>
  </w:num>
  <w:num w:numId="16">
    <w:abstractNumId w:val="0"/>
  </w:num>
  <w:num w:numId="17">
    <w:abstractNumId w:val="1"/>
  </w:num>
  <w:num w:numId="18">
    <w:abstractNumId w:val="32"/>
  </w:num>
  <w:num w:numId="19">
    <w:abstractNumId w:val="8"/>
  </w:num>
  <w:num w:numId="20">
    <w:abstractNumId w:val="15"/>
  </w:num>
  <w:num w:numId="21">
    <w:abstractNumId w:val="35"/>
  </w:num>
  <w:num w:numId="22">
    <w:abstractNumId w:val="41"/>
  </w:num>
  <w:num w:numId="23">
    <w:abstractNumId w:val="11"/>
  </w:num>
  <w:num w:numId="24">
    <w:abstractNumId w:val="28"/>
  </w:num>
  <w:num w:numId="25">
    <w:abstractNumId w:val="46"/>
  </w:num>
  <w:num w:numId="26">
    <w:abstractNumId w:val="44"/>
  </w:num>
  <w:num w:numId="27">
    <w:abstractNumId w:val="29"/>
  </w:num>
  <w:num w:numId="28">
    <w:abstractNumId w:val="38"/>
  </w:num>
  <w:num w:numId="29">
    <w:abstractNumId w:val="2"/>
  </w:num>
  <w:num w:numId="30">
    <w:abstractNumId w:val="37"/>
  </w:num>
  <w:num w:numId="31">
    <w:abstractNumId w:val="3"/>
  </w:num>
  <w:num w:numId="32">
    <w:abstractNumId w:val="5"/>
  </w:num>
  <w:num w:numId="33">
    <w:abstractNumId w:val="21"/>
  </w:num>
  <w:num w:numId="34">
    <w:abstractNumId w:val="19"/>
  </w:num>
  <w:num w:numId="35">
    <w:abstractNumId w:val="20"/>
  </w:num>
  <w:num w:numId="36">
    <w:abstractNumId w:val="17"/>
  </w:num>
  <w:num w:numId="37">
    <w:abstractNumId w:val="39"/>
  </w:num>
  <w:num w:numId="38">
    <w:abstractNumId w:val="47"/>
  </w:num>
  <w:num w:numId="39">
    <w:abstractNumId w:val="49"/>
  </w:num>
  <w:num w:numId="40">
    <w:abstractNumId w:val="48"/>
  </w:num>
  <w:num w:numId="41">
    <w:abstractNumId w:val="30"/>
  </w:num>
  <w:num w:numId="42">
    <w:abstractNumId w:val="18"/>
  </w:num>
  <w:num w:numId="43">
    <w:abstractNumId w:val="40"/>
  </w:num>
  <w:num w:numId="44">
    <w:abstractNumId w:val="13"/>
  </w:num>
  <w:num w:numId="45">
    <w:abstractNumId w:val="4"/>
  </w:num>
  <w:num w:numId="46">
    <w:abstractNumId w:val="14"/>
  </w:num>
  <w:num w:numId="47">
    <w:abstractNumId w:val="31"/>
  </w:num>
  <w:num w:numId="48">
    <w:abstractNumId w:val="22"/>
  </w:num>
  <w:num w:numId="49">
    <w:abstractNumId w:val="16"/>
  </w:num>
  <w:num w:numId="5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 C">
    <w15:presenceInfo w15:providerId="None" w15:userId="Huawei C"/>
  </w15:person>
  <w15:person w15:author="Huawei 1017">
    <w15:presenceInfo w15:providerId="None" w15:userId="Huawei 1017"/>
  </w15:person>
  <w15:person w15:author="Huawei User">
    <w15:presenceInfo w15:providerId="None" w15:userId="Huawei User"/>
  </w15:person>
  <w15:person w15:author="docomo2">
    <w15:presenceInfo w15:providerId="None" w15:userId="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34CF"/>
    <w:rsid w:val="00003E25"/>
    <w:rsid w:val="000048E9"/>
    <w:rsid w:val="00010122"/>
    <w:rsid w:val="00010343"/>
    <w:rsid w:val="00012751"/>
    <w:rsid w:val="00012FB9"/>
    <w:rsid w:val="00013CDF"/>
    <w:rsid w:val="0001433A"/>
    <w:rsid w:val="0001502C"/>
    <w:rsid w:val="000158B4"/>
    <w:rsid w:val="0001692A"/>
    <w:rsid w:val="000170BD"/>
    <w:rsid w:val="00020006"/>
    <w:rsid w:val="000200BA"/>
    <w:rsid w:val="00020A34"/>
    <w:rsid w:val="00020C15"/>
    <w:rsid w:val="00020DA6"/>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3639"/>
    <w:rsid w:val="00044C89"/>
    <w:rsid w:val="00045271"/>
    <w:rsid w:val="0004556D"/>
    <w:rsid w:val="000459C1"/>
    <w:rsid w:val="00046405"/>
    <w:rsid w:val="0004681B"/>
    <w:rsid w:val="00046D7D"/>
    <w:rsid w:val="00047705"/>
    <w:rsid w:val="00047714"/>
    <w:rsid w:val="00047F67"/>
    <w:rsid w:val="00051834"/>
    <w:rsid w:val="00052EEC"/>
    <w:rsid w:val="00054A22"/>
    <w:rsid w:val="00056CFB"/>
    <w:rsid w:val="000579AE"/>
    <w:rsid w:val="0006130C"/>
    <w:rsid w:val="0006148A"/>
    <w:rsid w:val="000655A6"/>
    <w:rsid w:val="00065AF7"/>
    <w:rsid w:val="00067A1E"/>
    <w:rsid w:val="000701F3"/>
    <w:rsid w:val="00070913"/>
    <w:rsid w:val="00071386"/>
    <w:rsid w:val="00071BB6"/>
    <w:rsid w:val="00072BC1"/>
    <w:rsid w:val="00073CE7"/>
    <w:rsid w:val="000748C2"/>
    <w:rsid w:val="0007600E"/>
    <w:rsid w:val="00080512"/>
    <w:rsid w:val="00081581"/>
    <w:rsid w:val="00084DF8"/>
    <w:rsid w:val="00085955"/>
    <w:rsid w:val="0008682F"/>
    <w:rsid w:val="00086B8B"/>
    <w:rsid w:val="00087B8A"/>
    <w:rsid w:val="00091704"/>
    <w:rsid w:val="00091F0C"/>
    <w:rsid w:val="0009325B"/>
    <w:rsid w:val="0009348C"/>
    <w:rsid w:val="00093DD0"/>
    <w:rsid w:val="00095AE7"/>
    <w:rsid w:val="000967DA"/>
    <w:rsid w:val="0009778E"/>
    <w:rsid w:val="00097B72"/>
    <w:rsid w:val="000A0595"/>
    <w:rsid w:val="000A0E2B"/>
    <w:rsid w:val="000A1283"/>
    <w:rsid w:val="000A2004"/>
    <w:rsid w:val="000A250E"/>
    <w:rsid w:val="000A2B2C"/>
    <w:rsid w:val="000A3BF1"/>
    <w:rsid w:val="000A4BC1"/>
    <w:rsid w:val="000A5AA6"/>
    <w:rsid w:val="000A5B13"/>
    <w:rsid w:val="000A6371"/>
    <w:rsid w:val="000A6C16"/>
    <w:rsid w:val="000A6D3A"/>
    <w:rsid w:val="000B029E"/>
    <w:rsid w:val="000B0DD4"/>
    <w:rsid w:val="000B0E03"/>
    <w:rsid w:val="000B1768"/>
    <w:rsid w:val="000B215B"/>
    <w:rsid w:val="000B29D6"/>
    <w:rsid w:val="000B4986"/>
    <w:rsid w:val="000B4FC4"/>
    <w:rsid w:val="000B5AFB"/>
    <w:rsid w:val="000B6A52"/>
    <w:rsid w:val="000B6ABB"/>
    <w:rsid w:val="000B777D"/>
    <w:rsid w:val="000B7BA1"/>
    <w:rsid w:val="000C11D1"/>
    <w:rsid w:val="000C1662"/>
    <w:rsid w:val="000C1F52"/>
    <w:rsid w:val="000C24B4"/>
    <w:rsid w:val="000C4B06"/>
    <w:rsid w:val="000C51C7"/>
    <w:rsid w:val="000C77D1"/>
    <w:rsid w:val="000D091A"/>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1EC9"/>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609"/>
    <w:rsid w:val="000F7C93"/>
    <w:rsid w:val="000F7D23"/>
    <w:rsid w:val="000F7F56"/>
    <w:rsid w:val="001009D9"/>
    <w:rsid w:val="00102B41"/>
    <w:rsid w:val="00102FCE"/>
    <w:rsid w:val="001030A1"/>
    <w:rsid w:val="001037AC"/>
    <w:rsid w:val="00104168"/>
    <w:rsid w:val="00104A04"/>
    <w:rsid w:val="00104AD1"/>
    <w:rsid w:val="0010592E"/>
    <w:rsid w:val="0010665B"/>
    <w:rsid w:val="00110277"/>
    <w:rsid w:val="00110EDE"/>
    <w:rsid w:val="00111340"/>
    <w:rsid w:val="00111835"/>
    <w:rsid w:val="00112861"/>
    <w:rsid w:val="00113559"/>
    <w:rsid w:val="00115205"/>
    <w:rsid w:val="001152B1"/>
    <w:rsid w:val="00115345"/>
    <w:rsid w:val="00116FB3"/>
    <w:rsid w:val="00117A5B"/>
    <w:rsid w:val="00117A94"/>
    <w:rsid w:val="00120B3A"/>
    <w:rsid w:val="00122482"/>
    <w:rsid w:val="00122A40"/>
    <w:rsid w:val="00122CAA"/>
    <w:rsid w:val="00123F97"/>
    <w:rsid w:val="00124DA7"/>
    <w:rsid w:val="001259BC"/>
    <w:rsid w:val="00126A61"/>
    <w:rsid w:val="00131530"/>
    <w:rsid w:val="00131C36"/>
    <w:rsid w:val="00133623"/>
    <w:rsid w:val="001338AA"/>
    <w:rsid w:val="00134504"/>
    <w:rsid w:val="00135D29"/>
    <w:rsid w:val="00137E33"/>
    <w:rsid w:val="00141584"/>
    <w:rsid w:val="00141A13"/>
    <w:rsid w:val="00143226"/>
    <w:rsid w:val="0014351C"/>
    <w:rsid w:val="00145C64"/>
    <w:rsid w:val="001464A4"/>
    <w:rsid w:val="0015271A"/>
    <w:rsid w:val="001532B1"/>
    <w:rsid w:val="001554E7"/>
    <w:rsid w:val="00156337"/>
    <w:rsid w:val="001566CA"/>
    <w:rsid w:val="001579E4"/>
    <w:rsid w:val="00157BC2"/>
    <w:rsid w:val="00160880"/>
    <w:rsid w:val="0016127E"/>
    <w:rsid w:val="00162905"/>
    <w:rsid w:val="00162A69"/>
    <w:rsid w:val="0016408D"/>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6889"/>
    <w:rsid w:val="0017725D"/>
    <w:rsid w:val="0018033A"/>
    <w:rsid w:val="00181587"/>
    <w:rsid w:val="00181B3C"/>
    <w:rsid w:val="001829EF"/>
    <w:rsid w:val="001838AC"/>
    <w:rsid w:val="00184DA2"/>
    <w:rsid w:val="00185EDF"/>
    <w:rsid w:val="00186278"/>
    <w:rsid w:val="00186DAB"/>
    <w:rsid w:val="00186F4D"/>
    <w:rsid w:val="0018741D"/>
    <w:rsid w:val="00187678"/>
    <w:rsid w:val="0019067B"/>
    <w:rsid w:val="0019093D"/>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53E5"/>
    <w:rsid w:val="001A5ACE"/>
    <w:rsid w:val="001A6508"/>
    <w:rsid w:val="001B00A3"/>
    <w:rsid w:val="001B074A"/>
    <w:rsid w:val="001B1062"/>
    <w:rsid w:val="001B12AB"/>
    <w:rsid w:val="001B1FEC"/>
    <w:rsid w:val="001B30E7"/>
    <w:rsid w:val="001B36F9"/>
    <w:rsid w:val="001B3912"/>
    <w:rsid w:val="001B4CFB"/>
    <w:rsid w:val="001B5B65"/>
    <w:rsid w:val="001B5BC3"/>
    <w:rsid w:val="001C0458"/>
    <w:rsid w:val="001C07B2"/>
    <w:rsid w:val="001C07C2"/>
    <w:rsid w:val="001C1C00"/>
    <w:rsid w:val="001C4845"/>
    <w:rsid w:val="001C528D"/>
    <w:rsid w:val="001C6B99"/>
    <w:rsid w:val="001D02C2"/>
    <w:rsid w:val="001D27E0"/>
    <w:rsid w:val="001D29A0"/>
    <w:rsid w:val="001D2C9E"/>
    <w:rsid w:val="001D3751"/>
    <w:rsid w:val="001D4487"/>
    <w:rsid w:val="001D4834"/>
    <w:rsid w:val="001D6120"/>
    <w:rsid w:val="001D64F1"/>
    <w:rsid w:val="001D6745"/>
    <w:rsid w:val="001D6764"/>
    <w:rsid w:val="001D6C4E"/>
    <w:rsid w:val="001D7441"/>
    <w:rsid w:val="001D7F56"/>
    <w:rsid w:val="001E0205"/>
    <w:rsid w:val="001E037C"/>
    <w:rsid w:val="001E0521"/>
    <w:rsid w:val="001E416C"/>
    <w:rsid w:val="001E46A7"/>
    <w:rsid w:val="001E513F"/>
    <w:rsid w:val="001E54E9"/>
    <w:rsid w:val="001E5605"/>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0291"/>
    <w:rsid w:val="0021070F"/>
    <w:rsid w:val="00211085"/>
    <w:rsid w:val="002115D6"/>
    <w:rsid w:val="00211FEB"/>
    <w:rsid w:val="0021461C"/>
    <w:rsid w:val="00215EC6"/>
    <w:rsid w:val="00216AF9"/>
    <w:rsid w:val="00216B15"/>
    <w:rsid w:val="00220105"/>
    <w:rsid w:val="002211CF"/>
    <w:rsid w:val="00222230"/>
    <w:rsid w:val="00222BF5"/>
    <w:rsid w:val="00222E0D"/>
    <w:rsid w:val="00223343"/>
    <w:rsid w:val="00225EC3"/>
    <w:rsid w:val="00226A05"/>
    <w:rsid w:val="002272C9"/>
    <w:rsid w:val="00227535"/>
    <w:rsid w:val="002300A0"/>
    <w:rsid w:val="0023136C"/>
    <w:rsid w:val="002314EB"/>
    <w:rsid w:val="0023169C"/>
    <w:rsid w:val="002317D7"/>
    <w:rsid w:val="00232B79"/>
    <w:rsid w:val="00233824"/>
    <w:rsid w:val="002340D8"/>
    <w:rsid w:val="002347A2"/>
    <w:rsid w:val="002352C5"/>
    <w:rsid w:val="002354FC"/>
    <w:rsid w:val="002357BE"/>
    <w:rsid w:val="00236192"/>
    <w:rsid w:val="002365D8"/>
    <w:rsid w:val="00236904"/>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4E0"/>
    <w:rsid w:val="002569CC"/>
    <w:rsid w:val="00256C52"/>
    <w:rsid w:val="00256D32"/>
    <w:rsid w:val="002573A7"/>
    <w:rsid w:val="002573DB"/>
    <w:rsid w:val="0025768D"/>
    <w:rsid w:val="00263161"/>
    <w:rsid w:val="0026562C"/>
    <w:rsid w:val="002657B5"/>
    <w:rsid w:val="0026700F"/>
    <w:rsid w:val="00270CD8"/>
    <w:rsid w:val="0027105D"/>
    <w:rsid w:val="002718AC"/>
    <w:rsid w:val="00271FBB"/>
    <w:rsid w:val="0027210F"/>
    <w:rsid w:val="002728B2"/>
    <w:rsid w:val="00273670"/>
    <w:rsid w:val="00273A0D"/>
    <w:rsid w:val="00273AFF"/>
    <w:rsid w:val="002761DC"/>
    <w:rsid w:val="00276931"/>
    <w:rsid w:val="00277090"/>
    <w:rsid w:val="00277A7B"/>
    <w:rsid w:val="00280E12"/>
    <w:rsid w:val="0028225D"/>
    <w:rsid w:val="00285E94"/>
    <w:rsid w:val="00285F4D"/>
    <w:rsid w:val="0028651B"/>
    <w:rsid w:val="00286AC5"/>
    <w:rsid w:val="00287476"/>
    <w:rsid w:val="00293C91"/>
    <w:rsid w:val="00293D4B"/>
    <w:rsid w:val="002941E3"/>
    <w:rsid w:val="002945ED"/>
    <w:rsid w:val="00294A5B"/>
    <w:rsid w:val="002964B3"/>
    <w:rsid w:val="00296B0D"/>
    <w:rsid w:val="00296F7F"/>
    <w:rsid w:val="002A16E6"/>
    <w:rsid w:val="002A4584"/>
    <w:rsid w:val="002A56E0"/>
    <w:rsid w:val="002A6D67"/>
    <w:rsid w:val="002A74DE"/>
    <w:rsid w:val="002A7F7F"/>
    <w:rsid w:val="002B02C5"/>
    <w:rsid w:val="002B2700"/>
    <w:rsid w:val="002B411F"/>
    <w:rsid w:val="002B4226"/>
    <w:rsid w:val="002B557A"/>
    <w:rsid w:val="002B6D66"/>
    <w:rsid w:val="002B769B"/>
    <w:rsid w:val="002C003D"/>
    <w:rsid w:val="002C0905"/>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217B"/>
    <w:rsid w:val="002E54E1"/>
    <w:rsid w:val="002E567E"/>
    <w:rsid w:val="002E601F"/>
    <w:rsid w:val="002E69EF"/>
    <w:rsid w:val="002E7DF3"/>
    <w:rsid w:val="002F122E"/>
    <w:rsid w:val="002F2E53"/>
    <w:rsid w:val="002F31FE"/>
    <w:rsid w:val="002F4DD7"/>
    <w:rsid w:val="002F4E26"/>
    <w:rsid w:val="002F56FA"/>
    <w:rsid w:val="002F66ED"/>
    <w:rsid w:val="002F6CE9"/>
    <w:rsid w:val="002F7278"/>
    <w:rsid w:val="002F790B"/>
    <w:rsid w:val="002F7CED"/>
    <w:rsid w:val="00300130"/>
    <w:rsid w:val="0030016B"/>
    <w:rsid w:val="003006CE"/>
    <w:rsid w:val="00301128"/>
    <w:rsid w:val="003011EB"/>
    <w:rsid w:val="003014CD"/>
    <w:rsid w:val="003017A7"/>
    <w:rsid w:val="003025B9"/>
    <w:rsid w:val="003034A6"/>
    <w:rsid w:val="0030372E"/>
    <w:rsid w:val="00303859"/>
    <w:rsid w:val="00303E92"/>
    <w:rsid w:val="00303F6D"/>
    <w:rsid w:val="003044EF"/>
    <w:rsid w:val="0030464B"/>
    <w:rsid w:val="00305FCD"/>
    <w:rsid w:val="00306323"/>
    <w:rsid w:val="00306495"/>
    <w:rsid w:val="003072B0"/>
    <w:rsid w:val="00307E90"/>
    <w:rsid w:val="0031028A"/>
    <w:rsid w:val="003116EA"/>
    <w:rsid w:val="003119B0"/>
    <w:rsid w:val="00312345"/>
    <w:rsid w:val="00313D63"/>
    <w:rsid w:val="00313DE0"/>
    <w:rsid w:val="00313F6F"/>
    <w:rsid w:val="003172DC"/>
    <w:rsid w:val="003178AD"/>
    <w:rsid w:val="00322241"/>
    <w:rsid w:val="003222A1"/>
    <w:rsid w:val="003235D7"/>
    <w:rsid w:val="00323C57"/>
    <w:rsid w:val="00323EB8"/>
    <w:rsid w:val="003248A5"/>
    <w:rsid w:val="003248DC"/>
    <w:rsid w:val="003249F7"/>
    <w:rsid w:val="0032648A"/>
    <w:rsid w:val="00326872"/>
    <w:rsid w:val="00327973"/>
    <w:rsid w:val="00327C83"/>
    <w:rsid w:val="00327E57"/>
    <w:rsid w:val="00332210"/>
    <w:rsid w:val="00332628"/>
    <w:rsid w:val="00332633"/>
    <w:rsid w:val="00332697"/>
    <w:rsid w:val="00334D6B"/>
    <w:rsid w:val="00334DF9"/>
    <w:rsid w:val="00334FD1"/>
    <w:rsid w:val="0033518D"/>
    <w:rsid w:val="0033563B"/>
    <w:rsid w:val="00340036"/>
    <w:rsid w:val="0034085C"/>
    <w:rsid w:val="00340E9B"/>
    <w:rsid w:val="003423E1"/>
    <w:rsid w:val="00342C1F"/>
    <w:rsid w:val="00343D0D"/>
    <w:rsid w:val="0034439E"/>
    <w:rsid w:val="003451B8"/>
    <w:rsid w:val="003452A3"/>
    <w:rsid w:val="003456BE"/>
    <w:rsid w:val="00345B71"/>
    <w:rsid w:val="003463C9"/>
    <w:rsid w:val="0034668C"/>
    <w:rsid w:val="00346842"/>
    <w:rsid w:val="003508F3"/>
    <w:rsid w:val="00352311"/>
    <w:rsid w:val="003525A2"/>
    <w:rsid w:val="00354275"/>
    <w:rsid w:val="00354352"/>
    <w:rsid w:val="0035462D"/>
    <w:rsid w:val="00354D02"/>
    <w:rsid w:val="003553A2"/>
    <w:rsid w:val="00355532"/>
    <w:rsid w:val="00355CA3"/>
    <w:rsid w:val="00356475"/>
    <w:rsid w:val="00357B2C"/>
    <w:rsid w:val="003604DC"/>
    <w:rsid w:val="00360807"/>
    <w:rsid w:val="003618C7"/>
    <w:rsid w:val="00362718"/>
    <w:rsid w:val="00363A14"/>
    <w:rsid w:val="00363CC3"/>
    <w:rsid w:val="003645B2"/>
    <w:rsid w:val="003649EC"/>
    <w:rsid w:val="00364D67"/>
    <w:rsid w:val="003658EB"/>
    <w:rsid w:val="00365C2C"/>
    <w:rsid w:val="00365EB3"/>
    <w:rsid w:val="00365FCE"/>
    <w:rsid w:val="003676DF"/>
    <w:rsid w:val="00367B04"/>
    <w:rsid w:val="0037209A"/>
    <w:rsid w:val="003724A6"/>
    <w:rsid w:val="00372B3E"/>
    <w:rsid w:val="00373341"/>
    <w:rsid w:val="00373755"/>
    <w:rsid w:val="003746D9"/>
    <w:rsid w:val="003757F5"/>
    <w:rsid w:val="00375E5B"/>
    <w:rsid w:val="00376A83"/>
    <w:rsid w:val="00376C40"/>
    <w:rsid w:val="003776BD"/>
    <w:rsid w:val="00380207"/>
    <w:rsid w:val="00380EE7"/>
    <w:rsid w:val="00382084"/>
    <w:rsid w:val="003820A1"/>
    <w:rsid w:val="00382BEF"/>
    <w:rsid w:val="00383598"/>
    <w:rsid w:val="00385E0B"/>
    <w:rsid w:val="003863D4"/>
    <w:rsid w:val="003868F7"/>
    <w:rsid w:val="003869E4"/>
    <w:rsid w:val="00390123"/>
    <w:rsid w:val="00390DF1"/>
    <w:rsid w:val="00391C2F"/>
    <w:rsid w:val="00392408"/>
    <w:rsid w:val="00392E2E"/>
    <w:rsid w:val="003942EA"/>
    <w:rsid w:val="00394C8D"/>
    <w:rsid w:val="003958FF"/>
    <w:rsid w:val="00395C4A"/>
    <w:rsid w:val="00395C86"/>
    <w:rsid w:val="00395E81"/>
    <w:rsid w:val="0039688C"/>
    <w:rsid w:val="00396A43"/>
    <w:rsid w:val="003A052E"/>
    <w:rsid w:val="003A0864"/>
    <w:rsid w:val="003A116A"/>
    <w:rsid w:val="003A16C1"/>
    <w:rsid w:val="003A2937"/>
    <w:rsid w:val="003A29D5"/>
    <w:rsid w:val="003A3E36"/>
    <w:rsid w:val="003A43C8"/>
    <w:rsid w:val="003A4620"/>
    <w:rsid w:val="003A4C3F"/>
    <w:rsid w:val="003A61B7"/>
    <w:rsid w:val="003A66C5"/>
    <w:rsid w:val="003B118A"/>
    <w:rsid w:val="003B1BC6"/>
    <w:rsid w:val="003B456F"/>
    <w:rsid w:val="003B5002"/>
    <w:rsid w:val="003B53F3"/>
    <w:rsid w:val="003C0054"/>
    <w:rsid w:val="003C010D"/>
    <w:rsid w:val="003C2C1D"/>
    <w:rsid w:val="003C3971"/>
    <w:rsid w:val="003C3BD0"/>
    <w:rsid w:val="003C46F7"/>
    <w:rsid w:val="003C4BD0"/>
    <w:rsid w:val="003C58E3"/>
    <w:rsid w:val="003C662B"/>
    <w:rsid w:val="003C71D8"/>
    <w:rsid w:val="003C7855"/>
    <w:rsid w:val="003D0E94"/>
    <w:rsid w:val="003D1CB5"/>
    <w:rsid w:val="003D2BB2"/>
    <w:rsid w:val="003D3E25"/>
    <w:rsid w:val="003D6602"/>
    <w:rsid w:val="003D6742"/>
    <w:rsid w:val="003D6AB6"/>
    <w:rsid w:val="003E0053"/>
    <w:rsid w:val="003E0D40"/>
    <w:rsid w:val="003E1126"/>
    <w:rsid w:val="003E163D"/>
    <w:rsid w:val="003E1D61"/>
    <w:rsid w:val="003E2297"/>
    <w:rsid w:val="003E4269"/>
    <w:rsid w:val="003E4285"/>
    <w:rsid w:val="003E7BBD"/>
    <w:rsid w:val="003E7C60"/>
    <w:rsid w:val="003F0892"/>
    <w:rsid w:val="003F0F69"/>
    <w:rsid w:val="003F13E0"/>
    <w:rsid w:val="003F16A8"/>
    <w:rsid w:val="003F34F1"/>
    <w:rsid w:val="003F3618"/>
    <w:rsid w:val="003F5456"/>
    <w:rsid w:val="003F54FC"/>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2D52"/>
    <w:rsid w:val="00425242"/>
    <w:rsid w:val="00425558"/>
    <w:rsid w:val="00425D76"/>
    <w:rsid w:val="00425E27"/>
    <w:rsid w:val="00426EA9"/>
    <w:rsid w:val="0042762C"/>
    <w:rsid w:val="00430D3C"/>
    <w:rsid w:val="00430F08"/>
    <w:rsid w:val="00431BE4"/>
    <w:rsid w:val="0043263D"/>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70BC"/>
    <w:rsid w:val="00450F1A"/>
    <w:rsid w:val="00452411"/>
    <w:rsid w:val="00452464"/>
    <w:rsid w:val="00452FFA"/>
    <w:rsid w:val="00453651"/>
    <w:rsid w:val="00454DA0"/>
    <w:rsid w:val="00454F24"/>
    <w:rsid w:val="0046029A"/>
    <w:rsid w:val="004621BA"/>
    <w:rsid w:val="00462F42"/>
    <w:rsid w:val="00463A62"/>
    <w:rsid w:val="00463DA8"/>
    <w:rsid w:val="00466F60"/>
    <w:rsid w:val="00467968"/>
    <w:rsid w:val="0047143A"/>
    <w:rsid w:val="00472976"/>
    <w:rsid w:val="00472C4F"/>
    <w:rsid w:val="0047399C"/>
    <w:rsid w:val="004739BC"/>
    <w:rsid w:val="00473BDE"/>
    <w:rsid w:val="004740B0"/>
    <w:rsid w:val="00474AC7"/>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22B1"/>
    <w:rsid w:val="0049404F"/>
    <w:rsid w:val="00494BDF"/>
    <w:rsid w:val="00494F9F"/>
    <w:rsid w:val="00495660"/>
    <w:rsid w:val="00497864"/>
    <w:rsid w:val="00497B20"/>
    <w:rsid w:val="004A03AC"/>
    <w:rsid w:val="004A11A8"/>
    <w:rsid w:val="004A1779"/>
    <w:rsid w:val="004A1FD0"/>
    <w:rsid w:val="004A2917"/>
    <w:rsid w:val="004A2B56"/>
    <w:rsid w:val="004A3282"/>
    <w:rsid w:val="004A385B"/>
    <w:rsid w:val="004A422B"/>
    <w:rsid w:val="004A43E9"/>
    <w:rsid w:val="004A4C81"/>
    <w:rsid w:val="004A4CBD"/>
    <w:rsid w:val="004A5873"/>
    <w:rsid w:val="004A664C"/>
    <w:rsid w:val="004A6D72"/>
    <w:rsid w:val="004A7105"/>
    <w:rsid w:val="004A799E"/>
    <w:rsid w:val="004B2AE3"/>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6C4"/>
    <w:rsid w:val="004D0B42"/>
    <w:rsid w:val="004D0B8B"/>
    <w:rsid w:val="004D14FE"/>
    <w:rsid w:val="004D2EDE"/>
    <w:rsid w:val="004D3578"/>
    <w:rsid w:val="004D3CDE"/>
    <w:rsid w:val="004D42E3"/>
    <w:rsid w:val="004D46DB"/>
    <w:rsid w:val="004D535C"/>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206"/>
    <w:rsid w:val="004E534B"/>
    <w:rsid w:val="004E567A"/>
    <w:rsid w:val="004E57CC"/>
    <w:rsid w:val="004E7622"/>
    <w:rsid w:val="004F085F"/>
    <w:rsid w:val="004F0E28"/>
    <w:rsid w:val="004F20AF"/>
    <w:rsid w:val="004F28D3"/>
    <w:rsid w:val="004F2A5C"/>
    <w:rsid w:val="004F3EDE"/>
    <w:rsid w:val="004F4003"/>
    <w:rsid w:val="004F4B2A"/>
    <w:rsid w:val="004F4B8A"/>
    <w:rsid w:val="004F5796"/>
    <w:rsid w:val="004F6405"/>
    <w:rsid w:val="004F736B"/>
    <w:rsid w:val="004F7551"/>
    <w:rsid w:val="004F76F2"/>
    <w:rsid w:val="005025EA"/>
    <w:rsid w:val="0050520A"/>
    <w:rsid w:val="00505E15"/>
    <w:rsid w:val="00507661"/>
    <w:rsid w:val="00507F40"/>
    <w:rsid w:val="00507FC3"/>
    <w:rsid w:val="00510B40"/>
    <w:rsid w:val="00510CA0"/>
    <w:rsid w:val="005111BA"/>
    <w:rsid w:val="005118B1"/>
    <w:rsid w:val="00511A8D"/>
    <w:rsid w:val="00513E08"/>
    <w:rsid w:val="0051426F"/>
    <w:rsid w:val="00514559"/>
    <w:rsid w:val="005156C4"/>
    <w:rsid w:val="0051792D"/>
    <w:rsid w:val="00523825"/>
    <w:rsid w:val="005241A4"/>
    <w:rsid w:val="00524476"/>
    <w:rsid w:val="00525F71"/>
    <w:rsid w:val="0052654E"/>
    <w:rsid w:val="00526EB8"/>
    <w:rsid w:val="005316E2"/>
    <w:rsid w:val="005329B3"/>
    <w:rsid w:val="00532BD0"/>
    <w:rsid w:val="00534F34"/>
    <w:rsid w:val="00535F43"/>
    <w:rsid w:val="005367F3"/>
    <w:rsid w:val="00536AE5"/>
    <w:rsid w:val="00536FAA"/>
    <w:rsid w:val="0054080C"/>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C61"/>
    <w:rsid w:val="00552E6E"/>
    <w:rsid w:val="00553EC8"/>
    <w:rsid w:val="00554467"/>
    <w:rsid w:val="00554E58"/>
    <w:rsid w:val="0055509E"/>
    <w:rsid w:val="00556757"/>
    <w:rsid w:val="00561679"/>
    <w:rsid w:val="00561C41"/>
    <w:rsid w:val="00561E93"/>
    <w:rsid w:val="005632BB"/>
    <w:rsid w:val="005636A4"/>
    <w:rsid w:val="00565087"/>
    <w:rsid w:val="00567252"/>
    <w:rsid w:val="005703DF"/>
    <w:rsid w:val="00570F1E"/>
    <w:rsid w:val="00571A7C"/>
    <w:rsid w:val="00572223"/>
    <w:rsid w:val="00573630"/>
    <w:rsid w:val="0057431D"/>
    <w:rsid w:val="00574D32"/>
    <w:rsid w:val="00574DC4"/>
    <w:rsid w:val="00574E11"/>
    <w:rsid w:val="005758A7"/>
    <w:rsid w:val="00576705"/>
    <w:rsid w:val="00576874"/>
    <w:rsid w:val="00576A48"/>
    <w:rsid w:val="00576F76"/>
    <w:rsid w:val="005771AB"/>
    <w:rsid w:val="00577649"/>
    <w:rsid w:val="00580018"/>
    <w:rsid w:val="005807E6"/>
    <w:rsid w:val="00581899"/>
    <w:rsid w:val="005823B7"/>
    <w:rsid w:val="00586B72"/>
    <w:rsid w:val="0058730C"/>
    <w:rsid w:val="00590AC9"/>
    <w:rsid w:val="0059109A"/>
    <w:rsid w:val="00591229"/>
    <w:rsid w:val="0059175D"/>
    <w:rsid w:val="00591EFD"/>
    <w:rsid w:val="0059255F"/>
    <w:rsid w:val="00592712"/>
    <w:rsid w:val="00592CC3"/>
    <w:rsid w:val="00594CE5"/>
    <w:rsid w:val="00594F82"/>
    <w:rsid w:val="0059529E"/>
    <w:rsid w:val="00595A64"/>
    <w:rsid w:val="005978E3"/>
    <w:rsid w:val="005A115F"/>
    <w:rsid w:val="005A2269"/>
    <w:rsid w:val="005A34DB"/>
    <w:rsid w:val="005A664A"/>
    <w:rsid w:val="005A6BEF"/>
    <w:rsid w:val="005A7A91"/>
    <w:rsid w:val="005B23CB"/>
    <w:rsid w:val="005B2588"/>
    <w:rsid w:val="005B26AC"/>
    <w:rsid w:val="005B2A6F"/>
    <w:rsid w:val="005B347C"/>
    <w:rsid w:val="005B34B6"/>
    <w:rsid w:val="005B3D5D"/>
    <w:rsid w:val="005B51E4"/>
    <w:rsid w:val="005B64D5"/>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7227"/>
    <w:rsid w:val="005E0652"/>
    <w:rsid w:val="005E0AF5"/>
    <w:rsid w:val="005E1312"/>
    <w:rsid w:val="005E1C27"/>
    <w:rsid w:val="005E296F"/>
    <w:rsid w:val="005E2FD1"/>
    <w:rsid w:val="005E2FD8"/>
    <w:rsid w:val="005E2FF4"/>
    <w:rsid w:val="005E3DDD"/>
    <w:rsid w:val="005E4814"/>
    <w:rsid w:val="005E4F65"/>
    <w:rsid w:val="005E4F6C"/>
    <w:rsid w:val="005E4FDE"/>
    <w:rsid w:val="005E738A"/>
    <w:rsid w:val="005E7EAA"/>
    <w:rsid w:val="005F09CA"/>
    <w:rsid w:val="005F1498"/>
    <w:rsid w:val="005F29CC"/>
    <w:rsid w:val="005F5BBA"/>
    <w:rsid w:val="005F7252"/>
    <w:rsid w:val="00603573"/>
    <w:rsid w:val="006039CA"/>
    <w:rsid w:val="00605B54"/>
    <w:rsid w:val="006074FD"/>
    <w:rsid w:val="0060762C"/>
    <w:rsid w:val="006101FD"/>
    <w:rsid w:val="00612821"/>
    <w:rsid w:val="00612C75"/>
    <w:rsid w:val="00613C60"/>
    <w:rsid w:val="00613C9E"/>
    <w:rsid w:val="00613ECB"/>
    <w:rsid w:val="006145ED"/>
    <w:rsid w:val="00614BF6"/>
    <w:rsid w:val="00614FDF"/>
    <w:rsid w:val="006174A9"/>
    <w:rsid w:val="0062165E"/>
    <w:rsid w:val="00622FB7"/>
    <w:rsid w:val="006233FC"/>
    <w:rsid w:val="006249DE"/>
    <w:rsid w:val="0062557C"/>
    <w:rsid w:val="00625FC1"/>
    <w:rsid w:val="006260A7"/>
    <w:rsid w:val="00626824"/>
    <w:rsid w:val="006268A3"/>
    <w:rsid w:val="006269E2"/>
    <w:rsid w:val="00626A64"/>
    <w:rsid w:val="00630275"/>
    <w:rsid w:val="0063052A"/>
    <w:rsid w:val="0063106D"/>
    <w:rsid w:val="00631183"/>
    <w:rsid w:val="0063168B"/>
    <w:rsid w:val="00631B66"/>
    <w:rsid w:val="006328EA"/>
    <w:rsid w:val="00633475"/>
    <w:rsid w:val="00635BA6"/>
    <w:rsid w:val="0063743E"/>
    <w:rsid w:val="00641624"/>
    <w:rsid w:val="00641AE4"/>
    <w:rsid w:val="00642383"/>
    <w:rsid w:val="00642736"/>
    <w:rsid w:val="006427E7"/>
    <w:rsid w:val="0064284F"/>
    <w:rsid w:val="00642EBD"/>
    <w:rsid w:val="006439E8"/>
    <w:rsid w:val="0064439A"/>
    <w:rsid w:val="00644769"/>
    <w:rsid w:val="00644F06"/>
    <w:rsid w:val="0064510E"/>
    <w:rsid w:val="00645876"/>
    <w:rsid w:val="00647088"/>
    <w:rsid w:val="006479BD"/>
    <w:rsid w:val="006503BF"/>
    <w:rsid w:val="006518E2"/>
    <w:rsid w:val="006519CD"/>
    <w:rsid w:val="00651D6C"/>
    <w:rsid w:val="0065243C"/>
    <w:rsid w:val="006524C7"/>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4B7"/>
    <w:rsid w:val="00682540"/>
    <w:rsid w:val="00682708"/>
    <w:rsid w:val="00682FE6"/>
    <w:rsid w:val="00683BA6"/>
    <w:rsid w:val="00684042"/>
    <w:rsid w:val="00685064"/>
    <w:rsid w:val="00685FF0"/>
    <w:rsid w:val="006868B9"/>
    <w:rsid w:val="00691595"/>
    <w:rsid w:val="00691AB9"/>
    <w:rsid w:val="00691D3B"/>
    <w:rsid w:val="00692333"/>
    <w:rsid w:val="006925CB"/>
    <w:rsid w:val="0069325D"/>
    <w:rsid w:val="0069417B"/>
    <w:rsid w:val="006941CF"/>
    <w:rsid w:val="0069464F"/>
    <w:rsid w:val="00694904"/>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B68F5"/>
    <w:rsid w:val="006C0505"/>
    <w:rsid w:val="006C2782"/>
    <w:rsid w:val="006C2B7C"/>
    <w:rsid w:val="006C4AA9"/>
    <w:rsid w:val="006C61F4"/>
    <w:rsid w:val="006C7437"/>
    <w:rsid w:val="006D15B9"/>
    <w:rsid w:val="006D2615"/>
    <w:rsid w:val="006D28D3"/>
    <w:rsid w:val="006D2E1B"/>
    <w:rsid w:val="006D3E3E"/>
    <w:rsid w:val="006D4030"/>
    <w:rsid w:val="006D4355"/>
    <w:rsid w:val="006D553A"/>
    <w:rsid w:val="006D6170"/>
    <w:rsid w:val="006D780F"/>
    <w:rsid w:val="006E0E44"/>
    <w:rsid w:val="006E1D14"/>
    <w:rsid w:val="006E2412"/>
    <w:rsid w:val="006E2539"/>
    <w:rsid w:val="006E380C"/>
    <w:rsid w:val="006E39B1"/>
    <w:rsid w:val="006E5C86"/>
    <w:rsid w:val="006E6385"/>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55F"/>
    <w:rsid w:val="00705CF3"/>
    <w:rsid w:val="00706EA3"/>
    <w:rsid w:val="0070700C"/>
    <w:rsid w:val="0070720F"/>
    <w:rsid w:val="007101AC"/>
    <w:rsid w:val="007109B1"/>
    <w:rsid w:val="0071355B"/>
    <w:rsid w:val="007156E1"/>
    <w:rsid w:val="00715A1B"/>
    <w:rsid w:val="00715AC9"/>
    <w:rsid w:val="00715B26"/>
    <w:rsid w:val="0071606C"/>
    <w:rsid w:val="007162CC"/>
    <w:rsid w:val="00716C51"/>
    <w:rsid w:val="00717826"/>
    <w:rsid w:val="00721284"/>
    <w:rsid w:val="00723227"/>
    <w:rsid w:val="0072339C"/>
    <w:rsid w:val="00724999"/>
    <w:rsid w:val="007252C8"/>
    <w:rsid w:val="00727338"/>
    <w:rsid w:val="0072749C"/>
    <w:rsid w:val="007275C4"/>
    <w:rsid w:val="00727803"/>
    <w:rsid w:val="0073079E"/>
    <w:rsid w:val="007312CD"/>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246"/>
    <w:rsid w:val="007543BB"/>
    <w:rsid w:val="00754CC7"/>
    <w:rsid w:val="00755B91"/>
    <w:rsid w:val="00756EA2"/>
    <w:rsid w:val="00756F2B"/>
    <w:rsid w:val="007573CC"/>
    <w:rsid w:val="0076009A"/>
    <w:rsid w:val="00760390"/>
    <w:rsid w:val="0076113B"/>
    <w:rsid w:val="007611AD"/>
    <w:rsid w:val="007615B7"/>
    <w:rsid w:val="007618DD"/>
    <w:rsid w:val="00763234"/>
    <w:rsid w:val="0076459F"/>
    <w:rsid w:val="00764C2B"/>
    <w:rsid w:val="00766786"/>
    <w:rsid w:val="007672D1"/>
    <w:rsid w:val="00767DB0"/>
    <w:rsid w:val="00770E75"/>
    <w:rsid w:val="0077379D"/>
    <w:rsid w:val="00774272"/>
    <w:rsid w:val="00775ABD"/>
    <w:rsid w:val="00775DBD"/>
    <w:rsid w:val="00775E0E"/>
    <w:rsid w:val="007813AA"/>
    <w:rsid w:val="00781F0F"/>
    <w:rsid w:val="00782400"/>
    <w:rsid w:val="00782C8D"/>
    <w:rsid w:val="00782ED0"/>
    <w:rsid w:val="007831D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A7591"/>
    <w:rsid w:val="007B01AD"/>
    <w:rsid w:val="007B06FC"/>
    <w:rsid w:val="007B333B"/>
    <w:rsid w:val="007B5296"/>
    <w:rsid w:val="007B5705"/>
    <w:rsid w:val="007B606C"/>
    <w:rsid w:val="007B696E"/>
    <w:rsid w:val="007B7765"/>
    <w:rsid w:val="007C0EEE"/>
    <w:rsid w:val="007C1710"/>
    <w:rsid w:val="007C2E1C"/>
    <w:rsid w:val="007C3D0D"/>
    <w:rsid w:val="007C5140"/>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288"/>
    <w:rsid w:val="007F0DF4"/>
    <w:rsid w:val="007F1016"/>
    <w:rsid w:val="007F1559"/>
    <w:rsid w:val="007F2044"/>
    <w:rsid w:val="007F2E14"/>
    <w:rsid w:val="007F2E18"/>
    <w:rsid w:val="007F31E1"/>
    <w:rsid w:val="007F53EE"/>
    <w:rsid w:val="007F6BC1"/>
    <w:rsid w:val="008005F9"/>
    <w:rsid w:val="00800BD0"/>
    <w:rsid w:val="0080176B"/>
    <w:rsid w:val="00802442"/>
    <w:rsid w:val="008028A4"/>
    <w:rsid w:val="00802C30"/>
    <w:rsid w:val="0080329D"/>
    <w:rsid w:val="00803461"/>
    <w:rsid w:val="008038B9"/>
    <w:rsid w:val="00803A03"/>
    <w:rsid w:val="00803BDF"/>
    <w:rsid w:val="00803CCA"/>
    <w:rsid w:val="0080541F"/>
    <w:rsid w:val="00805E91"/>
    <w:rsid w:val="0080664C"/>
    <w:rsid w:val="008071E6"/>
    <w:rsid w:val="008076FD"/>
    <w:rsid w:val="00807BB9"/>
    <w:rsid w:val="00807DBA"/>
    <w:rsid w:val="0081034D"/>
    <w:rsid w:val="00811122"/>
    <w:rsid w:val="0081135E"/>
    <w:rsid w:val="00812043"/>
    <w:rsid w:val="00812FDF"/>
    <w:rsid w:val="00813008"/>
    <w:rsid w:val="00814581"/>
    <w:rsid w:val="00814AAC"/>
    <w:rsid w:val="00815DBC"/>
    <w:rsid w:val="00815F56"/>
    <w:rsid w:val="00816EA7"/>
    <w:rsid w:val="008206F9"/>
    <w:rsid w:val="00820F10"/>
    <w:rsid w:val="00821C8A"/>
    <w:rsid w:val="00822AC5"/>
    <w:rsid w:val="00822DCD"/>
    <w:rsid w:val="00825CBA"/>
    <w:rsid w:val="00826575"/>
    <w:rsid w:val="008267ED"/>
    <w:rsid w:val="00827D4E"/>
    <w:rsid w:val="00830749"/>
    <w:rsid w:val="00831556"/>
    <w:rsid w:val="00832344"/>
    <w:rsid w:val="00832A8F"/>
    <w:rsid w:val="008338D7"/>
    <w:rsid w:val="00834A35"/>
    <w:rsid w:val="00835F93"/>
    <w:rsid w:val="0083738E"/>
    <w:rsid w:val="0084491A"/>
    <w:rsid w:val="00845916"/>
    <w:rsid w:val="0084749E"/>
    <w:rsid w:val="0085006B"/>
    <w:rsid w:val="00850860"/>
    <w:rsid w:val="0085292E"/>
    <w:rsid w:val="00852B7A"/>
    <w:rsid w:val="0085359D"/>
    <w:rsid w:val="00853EDA"/>
    <w:rsid w:val="00853F8A"/>
    <w:rsid w:val="00855005"/>
    <w:rsid w:val="00856436"/>
    <w:rsid w:val="008577F9"/>
    <w:rsid w:val="008614B1"/>
    <w:rsid w:val="00861F98"/>
    <w:rsid w:val="00862AA4"/>
    <w:rsid w:val="00865863"/>
    <w:rsid w:val="00865D55"/>
    <w:rsid w:val="008666CB"/>
    <w:rsid w:val="008671F4"/>
    <w:rsid w:val="00867657"/>
    <w:rsid w:val="00867805"/>
    <w:rsid w:val="00867A40"/>
    <w:rsid w:val="00867F7B"/>
    <w:rsid w:val="00870A2A"/>
    <w:rsid w:val="00870F01"/>
    <w:rsid w:val="008712BF"/>
    <w:rsid w:val="0087156D"/>
    <w:rsid w:val="00871BD1"/>
    <w:rsid w:val="00871FC9"/>
    <w:rsid w:val="008724EF"/>
    <w:rsid w:val="0087428E"/>
    <w:rsid w:val="00875FBC"/>
    <w:rsid w:val="008768CA"/>
    <w:rsid w:val="008769E3"/>
    <w:rsid w:val="0087719D"/>
    <w:rsid w:val="00877523"/>
    <w:rsid w:val="00877EE7"/>
    <w:rsid w:val="0088185F"/>
    <w:rsid w:val="00883945"/>
    <w:rsid w:val="00883EA9"/>
    <w:rsid w:val="008855CB"/>
    <w:rsid w:val="00886D40"/>
    <w:rsid w:val="008873F5"/>
    <w:rsid w:val="00887DC4"/>
    <w:rsid w:val="00890684"/>
    <w:rsid w:val="00891B71"/>
    <w:rsid w:val="008921F9"/>
    <w:rsid w:val="00893D00"/>
    <w:rsid w:val="008964C3"/>
    <w:rsid w:val="008967BB"/>
    <w:rsid w:val="00896E96"/>
    <w:rsid w:val="008A220D"/>
    <w:rsid w:val="008A32AC"/>
    <w:rsid w:val="008A3E8A"/>
    <w:rsid w:val="008A427B"/>
    <w:rsid w:val="008A495E"/>
    <w:rsid w:val="008A5049"/>
    <w:rsid w:val="008A520F"/>
    <w:rsid w:val="008A5937"/>
    <w:rsid w:val="008A6806"/>
    <w:rsid w:val="008A778C"/>
    <w:rsid w:val="008A7DE1"/>
    <w:rsid w:val="008B02C2"/>
    <w:rsid w:val="008B089D"/>
    <w:rsid w:val="008B0BCD"/>
    <w:rsid w:val="008B170B"/>
    <w:rsid w:val="008B290C"/>
    <w:rsid w:val="008B34BA"/>
    <w:rsid w:val="008B3F08"/>
    <w:rsid w:val="008B4EFD"/>
    <w:rsid w:val="008B5632"/>
    <w:rsid w:val="008B73C8"/>
    <w:rsid w:val="008B7DAF"/>
    <w:rsid w:val="008C0408"/>
    <w:rsid w:val="008C09B4"/>
    <w:rsid w:val="008C2B2E"/>
    <w:rsid w:val="008C2B9C"/>
    <w:rsid w:val="008C30D7"/>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4E2"/>
    <w:rsid w:val="008E088C"/>
    <w:rsid w:val="008E30B9"/>
    <w:rsid w:val="008E3236"/>
    <w:rsid w:val="008E4BEA"/>
    <w:rsid w:val="008E4F99"/>
    <w:rsid w:val="008E546C"/>
    <w:rsid w:val="008E5F46"/>
    <w:rsid w:val="008F1767"/>
    <w:rsid w:val="008F2777"/>
    <w:rsid w:val="008F2D1F"/>
    <w:rsid w:val="008F4FA4"/>
    <w:rsid w:val="008F5286"/>
    <w:rsid w:val="008F617D"/>
    <w:rsid w:val="008F6517"/>
    <w:rsid w:val="008F6715"/>
    <w:rsid w:val="008F79C8"/>
    <w:rsid w:val="009003C7"/>
    <w:rsid w:val="00901292"/>
    <w:rsid w:val="00901E4E"/>
    <w:rsid w:val="009025DB"/>
    <w:rsid w:val="0090271F"/>
    <w:rsid w:val="00902E23"/>
    <w:rsid w:val="00903F01"/>
    <w:rsid w:val="009041E0"/>
    <w:rsid w:val="00904AEF"/>
    <w:rsid w:val="0090506D"/>
    <w:rsid w:val="0090667C"/>
    <w:rsid w:val="00906F9B"/>
    <w:rsid w:val="009079D8"/>
    <w:rsid w:val="00907D90"/>
    <w:rsid w:val="00911772"/>
    <w:rsid w:val="0091348E"/>
    <w:rsid w:val="00913AC5"/>
    <w:rsid w:val="00915537"/>
    <w:rsid w:val="009166DB"/>
    <w:rsid w:val="00917086"/>
    <w:rsid w:val="00917642"/>
    <w:rsid w:val="00917AD8"/>
    <w:rsid w:val="00917CCB"/>
    <w:rsid w:val="00917DA4"/>
    <w:rsid w:val="00917DBA"/>
    <w:rsid w:val="00920483"/>
    <w:rsid w:val="0092233C"/>
    <w:rsid w:val="009224E4"/>
    <w:rsid w:val="00924267"/>
    <w:rsid w:val="00926875"/>
    <w:rsid w:val="0093152D"/>
    <w:rsid w:val="00931A43"/>
    <w:rsid w:val="00931E46"/>
    <w:rsid w:val="00932824"/>
    <w:rsid w:val="00932E0F"/>
    <w:rsid w:val="009330D5"/>
    <w:rsid w:val="00933242"/>
    <w:rsid w:val="0093555D"/>
    <w:rsid w:val="009366AB"/>
    <w:rsid w:val="00937E0E"/>
    <w:rsid w:val="00937E4B"/>
    <w:rsid w:val="0094014B"/>
    <w:rsid w:val="00940E64"/>
    <w:rsid w:val="009414BB"/>
    <w:rsid w:val="009416CA"/>
    <w:rsid w:val="009419A7"/>
    <w:rsid w:val="00941DAC"/>
    <w:rsid w:val="00942D95"/>
    <w:rsid w:val="00942EC2"/>
    <w:rsid w:val="0094338B"/>
    <w:rsid w:val="009436D9"/>
    <w:rsid w:val="00943BFB"/>
    <w:rsid w:val="009444C7"/>
    <w:rsid w:val="00944B3C"/>
    <w:rsid w:val="00945B43"/>
    <w:rsid w:val="00946E92"/>
    <w:rsid w:val="00947266"/>
    <w:rsid w:val="0094753B"/>
    <w:rsid w:val="0095043D"/>
    <w:rsid w:val="00950AF4"/>
    <w:rsid w:val="00951932"/>
    <w:rsid w:val="00952BE2"/>
    <w:rsid w:val="00952F6C"/>
    <w:rsid w:val="009534CA"/>
    <w:rsid w:val="0095355F"/>
    <w:rsid w:val="00953B32"/>
    <w:rsid w:val="009540FF"/>
    <w:rsid w:val="009549AD"/>
    <w:rsid w:val="00954CE1"/>
    <w:rsid w:val="0095757E"/>
    <w:rsid w:val="00961564"/>
    <w:rsid w:val="0096346F"/>
    <w:rsid w:val="0096481E"/>
    <w:rsid w:val="00965373"/>
    <w:rsid w:val="009658DC"/>
    <w:rsid w:val="00965C0F"/>
    <w:rsid w:val="009661DA"/>
    <w:rsid w:val="00967D38"/>
    <w:rsid w:val="00971814"/>
    <w:rsid w:val="0097438C"/>
    <w:rsid w:val="0097593C"/>
    <w:rsid w:val="00975949"/>
    <w:rsid w:val="00976A5A"/>
    <w:rsid w:val="00976C4A"/>
    <w:rsid w:val="00977E1D"/>
    <w:rsid w:val="009807AB"/>
    <w:rsid w:val="00981278"/>
    <w:rsid w:val="00981A08"/>
    <w:rsid w:val="009838E4"/>
    <w:rsid w:val="009853EB"/>
    <w:rsid w:val="009858C5"/>
    <w:rsid w:val="009859C9"/>
    <w:rsid w:val="00986263"/>
    <w:rsid w:val="009870BB"/>
    <w:rsid w:val="00990B43"/>
    <w:rsid w:val="00991048"/>
    <w:rsid w:val="009917A1"/>
    <w:rsid w:val="00992246"/>
    <w:rsid w:val="00992780"/>
    <w:rsid w:val="00992A56"/>
    <w:rsid w:val="00992FDF"/>
    <w:rsid w:val="00993678"/>
    <w:rsid w:val="0099414B"/>
    <w:rsid w:val="00994592"/>
    <w:rsid w:val="009945D0"/>
    <w:rsid w:val="00997801"/>
    <w:rsid w:val="009A125E"/>
    <w:rsid w:val="009A298A"/>
    <w:rsid w:val="009A439C"/>
    <w:rsid w:val="009A4E3D"/>
    <w:rsid w:val="009A5E13"/>
    <w:rsid w:val="009A5E9A"/>
    <w:rsid w:val="009A64AF"/>
    <w:rsid w:val="009A7469"/>
    <w:rsid w:val="009B059F"/>
    <w:rsid w:val="009B06D7"/>
    <w:rsid w:val="009B0886"/>
    <w:rsid w:val="009B2187"/>
    <w:rsid w:val="009B2B14"/>
    <w:rsid w:val="009B2C68"/>
    <w:rsid w:val="009B323E"/>
    <w:rsid w:val="009B42E5"/>
    <w:rsid w:val="009B6227"/>
    <w:rsid w:val="009C1EE1"/>
    <w:rsid w:val="009C2596"/>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531"/>
    <w:rsid w:val="009E5C9A"/>
    <w:rsid w:val="009E6CC9"/>
    <w:rsid w:val="009E7F26"/>
    <w:rsid w:val="009F0856"/>
    <w:rsid w:val="009F0A91"/>
    <w:rsid w:val="009F23F4"/>
    <w:rsid w:val="009F37B7"/>
    <w:rsid w:val="009F3F00"/>
    <w:rsid w:val="009F4E48"/>
    <w:rsid w:val="009F5601"/>
    <w:rsid w:val="009F7150"/>
    <w:rsid w:val="009F7D8D"/>
    <w:rsid w:val="00A01C8A"/>
    <w:rsid w:val="00A01CDE"/>
    <w:rsid w:val="00A01DE6"/>
    <w:rsid w:val="00A02D2E"/>
    <w:rsid w:val="00A0303F"/>
    <w:rsid w:val="00A032B4"/>
    <w:rsid w:val="00A03D95"/>
    <w:rsid w:val="00A04573"/>
    <w:rsid w:val="00A04826"/>
    <w:rsid w:val="00A05218"/>
    <w:rsid w:val="00A057D7"/>
    <w:rsid w:val="00A05D3A"/>
    <w:rsid w:val="00A076AC"/>
    <w:rsid w:val="00A1087F"/>
    <w:rsid w:val="00A10F02"/>
    <w:rsid w:val="00A1146C"/>
    <w:rsid w:val="00A11985"/>
    <w:rsid w:val="00A13A4E"/>
    <w:rsid w:val="00A13F4B"/>
    <w:rsid w:val="00A15B9B"/>
    <w:rsid w:val="00A161CD"/>
    <w:rsid w:val="00A164B4"/>
    <w:rsid w:val="00A1698D"/>
    <w:rsid w:val="00A16F96"/>
    <w:rsid w:val="00A16FFB"/>
    <w:rsid w:val="00A2206A"/>
    <w:rsid w:val="00A22827"/>
    <w:rsid w:val="00A23785"/>
    <w:rsid w:val="00A23EF9"/>
    <w:rsid w:val="00A24984"/>
    <w:rsid w:val="00A25A13"/>
    <w:rsid w:val="00A25BEF"/>
    <w:rsid w:val="00A26AAB"/>
    <w:rsid w:val="00A26D51"/>
    <w:rsid w:val="00A27307"/>
    <w:rsid w:val="00A27881"/>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577E"/>
    <w:rsid w:val="00A36773"/>
    <w:rsid w:val="00A377B3"/>
    <w:rsid w:val="00A37838"/>
    <w:rsid w:val="00A40948"/>
    <w:rsid w:val="00A40BA0"/>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63A"/>
    <w:rsid w:val="00A649E5"/>
    <w:rsid w:val="00A64BE0"/>
    <w:rsid w:val="00A64D60"/>
    <w:rsid w:val="00A652A9"/>
    <w:rsid w:val="00A669D5"/>
    <w:rsid w:val="00A7083B"/>
    <w:rsid w:val="00A71027"/>
    <w:rsid w:val="00A711B8"/>
    <w:rsid w:val="00A7141C"/>
    <w:rsid w:val="00A72016"/>
    <w:rsid w:val="00A72FE7"/>
    <w:rsid w:val="00A74B38"/>
    <w:rsid w:val="00A756E3"/>
    <w:rsid w:val="00A75B37"/>
    <w:rsid w:val="00A76619"/>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A7872"/>
    <w:rsid w:val="00AB2179"/>
    <w:rsid w:val="00AB373E"/>
    <w:rsid w:val="00AB487D"/>
    <w:rsid w:val="00AB6AC1"/>
    <w:rsid w:val="00AB6B44"/>
    <w:rsid w:val="00AB6CC0"/>
    <w:rsid w:val="00AB6F77"/>
    <w:rsid w:val="00AC0687"/>
    <w:rsid w:val="00AC0A83"/>
    <w:rsid w:val="00AC17CD"/>
    <w:rsid w:val="00AC445E"/>
    <w:rsid w:val="00AC515F"/>
    <w:rsid w:val="00AC5AF9"/>
    <w:rsid w:val="00AC5EEA"/>
    <w:rsid w:val="00AC64C9"/>
    <w:rsid w:val="00AC7704"/>
    <w:rsid w:val="00AD37A6"/>
    <w:rsid w:val="00AD3B98"/>
    <w:rsid w:val="00AD3BBA"/>
    <w:rsid w:val="00AD447E"/>
    <w:rsid w:val="00AD6081"/>
    <w:rsid w:val="00AD76A2"/>
    <w:rsid w:val="00AE1081"/>
    <w:rsid w:val="00AE5628"/>
    <w:rsid w:val="00AE5743"/>
    <w:rsid w:val="00AE7E2A"/>
    <w:rsid w:val="00AE7E33"/>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725"/>
    <w:rsid w:val="00B15449"/>
    <w:rsid w:val="00B16D80"/>
    <w:rsid w:val="00B1727F"/>
    <w:rsid w:val="00B17480"/>
    <w:rsid w:val="00B17598"/>
    <w:rsid w:val="00B2018A"/>
    <w:rsid w:val="00B218BB"/>
    <w:rsid w:val="00B21E23"/>
    <w:rsid w:val="00B221D7"/>
    <w:rsid w:val="00B25478"/>
    <w:rsid w:val="00B264A4"/>
    <w:rsid w:val="00B26ECD"/>
    <w:rsid w:val="00B272A9"/>
    <w:rsid w:val="00B304C6"/>
    <w:rsid w:val="00B32544"/>
    <w:rsid w:val="00B33654"/>
    <w:rsid w:val="00B33708"/>
    <w:rsid w:val="00B33A76"/>
    <w:rsid w:val="00B3454E"/>
    <w:rsid w:val="00B35A6A"/>
    <w:rsid w:val="00B36B52"/>
    <w:rsid w:val="00B37070"/>
    <w:rsid w:val="00B37271"/>
    <w:rsid w:val="00B377CE"/>
    <w:rsid w:val="00B37C37"/>
    <w:rsid w:val="00B37E74"/>
    <w:rsid w:val="00B408E1"/>
    <w:rsid w:val="00B40F2D"/>
    <w:rsid w:val="00B41384"/>
    <w:rsid w:val="00B4268D"/>
    <w:rsid w:val="00B43B5E"/>
    <w:rsid w:val="00B43D9C"/>
    <w:rsid w:val="00B44201"/>
    <w:rsid w:val="00B4566B"/>
    <w:rsid w:val="00B461CF"/>
    <w:rsid w:val="00B4780E"/>
    <w:rsid w:val="00B51C20"/>
    <w:rsid w:val="00B52984"/>
    <w:rsid w:val="00B5301A"/>
    <w:rsid w:val="00B53021"/>
    <w:rsid w:val="00B55A4C"/>
    <w:rsid w:val="00B55A92"/>
    <w:rsid w:val="00B55C60"/>
    <w:rsid w:val="00B56265"/>
    <w:rsid w:val="00B56C35"/>
    <w:rsid w:val="00B6020F"/>
    <w:rsid w:val="00B6121F"/>
    <w:rsid w:val="00B63AF0"/>
    <w:rsid w:val="00B65B38"/>
    <w:rsid w:val="00B6630E"/>
    <w:rsid w:val="00B673E7"/>
    <w:rsid w:val="00B67601"/>
    <w:rsid w:val="00B67FA9"/>
    <w:rsid w:val="00B70E47"/>
    <w:rsid w:val="00B7200D"/>
    <w:rsid w:val="00B72114"/>
    <w:rsid w:val="00B72496"/>
    <w:rsid w:val="00B72BE3"/>
    <w:rsid w:val="00B733F3"/>
    <w:rsid w:val="00B73B43"/>
    <w:rsid w:val="00B75331"/>
    <w:rsid w:val="00B75C13"/>
    <w:rsid w:val="00B75D4D"/>
    <w:rsid w:val="00B76DE6"/>
    <w:rsid w:val="00B80014"/>
    <w:rsid w:val="00B8081C"/>
    <w:rsid w:val="00B82554"/>
    <w:rsid w:val="00B827EC"/>
    <w:rsid w:val="00B856D0"/>
    <w:rsid w:val="00B85EB2"/>
    <w:rsid w:val="00B903CA"/>
    <w:rsid w:val="00B916EF"/>
    <w:rsid w:val="00B918FC"/>
    <w:rsid w:val="00B931B2"/>
    <w:rsid w:val="00B940A7"/>
    <w:rsid w:val="00B9496B"/>
    <w:rsid w:val="00B94B3F"/>
    <w:rsid w:val="00B95AD2"/>
    <w:rsid w:val="00B964FB"/>
    <w:rsid w:val="00B969EC"/>
    <w:rsid w:val="00B96CD7"/>
    <w:rsid w:val="00BA0EDD"/>
    <w:rsid w:val="00BA0FF6"/>
    <w:rsid w:val="00BA16E9"/>
    <w:rsid w:val="00BA1B88"/>
    <w:rsid w:val="00BA23AA"/>
    <w:rsid w:val="00BA3960"/>
    <w:rsid w:val="00BA4CD2"/>
    <w:rsid w:val="00BA522A"/>
    <w:rsid w:val="00BA58A4"/>
    <w:rsid w:val="00BA594F"/>
    <w:rsid w:val="00BA5E10"/>
    <w:rsid w:val="00BA6D9F"/>
    <w:rsid w:val="00BA7554"/>
    <w:rsid w:val="00BB1F44"/>
    <w:rsid w:val="00BB57BD"/>
    <w:rsid w:val="00BB7F83"/>
    <w:rsid w:val="00BC0651"/>
    <w:rsid w:val="00BC0F7D"/>
    <w:rsid w:val="00BC108E"/>
    <w:rsid w:val="00BC21DA"/>
    <w:rsid w:val="00BC2497"/>
    <w:rsid w:val="00BC2F10"/>
    <w:rsid w:val="00BC484A"/>
    <w:rsid w:val="00BC4E69"/>
    <w:rsid w:val="00BC574C"/>
    <w:rsid w:val="00BC576A"/>
    <w:rsid w:val="00BC5EA0"/>
    <w:rsid w:val="00BD0D19"/>
    <w:rsid w:val="00BD2354"/>
    <w:rsid w:val="00BD4068"/>
    <w:rsid w:val="00BD43EE"/>
    <w:rsid w:val="00BD6D79"/>
    <w:rsid w:val="00BE0368"/>
    <w:rsid w:val="00BE056F"/>
    <w:rsid w:val="00BE1C3E"/>
    <w:rsid w:val="00BE1D6A"/>
    <w:rsid w:val="00BE3283"/>
    <w:rsid w:val="00BE3E9D"/>
    <w:rsid w:val="00BE43AD"/>
    <w:rsid w:val="00BE4710"/>
    <w:rsid w:val="00BE50B3"/>
    <w:rsid w:val="00BE52FE"/>
    <w:rsid w:val="00BE70CE"/>
    <w:rsid w:val="00BE72DC"/>
    <w:rsid w:val="00BE753E"/>
    <w:rsid w:val="00BE7CD9"/>
    <w:rsid w:val="00BF0943"/>
    <w:rsid w:val="00BF0EED"/>
    <w:rsid w:val="00BF0F7C"/>
    <w:rsid w:val="00BF1091"/>
    <w:rsid w:val="00BF13DD"/>
    <w:rsid w:val="00BF269F"/>
    <w:rsid w:val="00BF2C68"/>
    <w:rsid w:val="00BF57FD"/>
    <w:rsid w:val="00BF79BB"/>
    <w:rsid w:val="00BF7A7C"/>
    <w:rsid w:val="00C00436"/>
    <w:rsid w:val="00C01A49"/>
    <w:rsid w:val="00C0211C"/>
    <w:rsid w:val="00C0298F"/>
    <w:rsid w:val="00C029C4"/>
    <w:rsid w:val="00C02AC5"/>
    <w:rsid w:val="00C0314A"/>
    <w:rsid w:val="00C042AE"/>
    <w:rsid w:val="00C04359"/>
    <w:rsid w:val="00C060FF"/>
    <w:rsid w:val="00C06ADD"/>
    <w:rsid w:val="00C10127"/>
    <w:rsid w:val="00C10E9B"/>
    <w:rsid w:val="00C112D2"/>
    <w:rsid w:val="00C115B4"/>
    <w:rsid w:val="00C120F4"/>
    <w:rsid w:val="00C133ED"/>
    <w:rsid w:val="00C1453A"/>
    <w:rsid w:val="00C14941"/>
    <w:rsid w:val="00C15787"/>
    <w:rsid w:val="00C16FC5"/>
    <w:rsid w:val="00C1767F"/>
    <w:rsid w:val="00C1786B"/>
    <w:rsid w:val="00C17A25"/>
    <w:rsid w:val="00C17D09"/>
    <w:rsid w:val="00C20D4D"/>
    <w:rsid w:val="00C21DA7"/>
    <w:rsid w:val="00C22973"/>
    <w:rsid w:val="00C22E3A"/>
    <w:rsid w:val="00C2448A"/>
    <w:rsid w:val="00C2472A"/>
    <w:rsid w:val="00C276DC"/>
    <w:rsid w:val="00C33079"/>
    <w:rsid w:val="00C347E8"/>
    <w:rsid w:val="00C354B4"/>
    <w:rsid w:val="00C378D8"/>
    <w:rsid w:val="00C404E4"/>
    <w:rsid w:val="00C409BD"/>
    <w:rsid w:val="00C40A52"/>
    <w:rsid w:val="00C40DB6"/>
    <w:rsid w:val="00C413F3"/>
    <w:rsid w:val="00C41BFE"/>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61C6D"/>
    <w:rsid w:val="00C641EA"/>
    <w:rsid w:val="00C643BE"/>
    <w:rsid w:val="00C65860"/>
    <w:rsid w:val="00C65CED"/>
    <w:rsid w:val="00C66906"/>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670E"/>
    <w:rsid w:val="00CB708B"/>
    <w:rsid w:val="00CB7324"/>
    <w:rsid w:val="00CB77D1"/>
    <w:rsid w:val="00CB7D85"/>
    <w:rsid w:val="00CC213D"/>
    <w:rsid w:val="00CC3B7B"/>
    <w:rsid w:val="00CC4B88"/>
    <w:rsid w:val="00CC618A"/>
    <w:rsid w:val="00CC67C4"/>
    <w:rsid w:val="00CC6E1F"/>
    <w:rsid w:val="00CC7F51"/>
    <w:rsid w:val="00CD1029"/>
    <w:rsid w:val="00CD468D"/>
    <w:rsid w:val="00CD4825"/>
    <w:rsid w:val="00CD5D8E"/>
    <w:rsid w:val="00CE026D"/>
    <w:rsid w:val="00CE0610"/>
    <w:rsid w:val="00CE0D4E"/>
    <w:rsid w:val="00CE1575"/>
    <w:rsid w:val="00CE17BB"/>
    <w:rsid w:val="00CE232B"/>
    <w:rsid w:val="00CE2706"/>
    <w:rsid w:val="00CE5611"/>
    <w:rsid w:val="00CE5983"/>
    <w:rsid w:val="00CE7211"/>
    <w:rsid w:val="00CE7384"/>
    <w:rsid w:val="00CE7494"/>
    <w:rsid w:val="00CF1E63"/>
    <w:rsid w:val="00CF35D5"/>
    <w:rsid w:val="00CF3A2E"/>
    <w:rsid w:val="00CF4673"/>
    <w:rsid w:val="00CF5874"/>
    <w:rsid w:val="00CF5A51"/>
    <w:rsid w:val="00CF719D"/>
    <w:rsid w:val="00D01482"/>
    <w:rsid w:val="00D02809"/>
    <w:rsid w:val="00D03558"/>
    <w:rsid w:val="00D04F22"/>
    <w:rsid w:val="00D05DAF"/>
    <w:rsid w:val="00D061C0"/>
    <w:rsid w:val="00D06C2D"/>
    <w:rsid w:val="00D0780C"/>
    <w:rsid w:val="00D10C4B"/>
    <w:rsid w:val="00D10C80"/>
    <w:rsid w:val="00D113A8"/>
    <w:rsid w:val="00D11571"/>
    <w:rsid w:val="00D12682"/>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221"/>
    <w:rsid w:val="00D40BA2"/>
    <w:rsid w:val="00D40C00"/>
    <w:rsid w:val="00D41107"/>
    <w:rsid w:val="00D4164F"/>
    <w:rsid w:val="00D424CC"/>
    <w:rsid w:val="00D429EF"/>
    <w:rsid w:val="00D44669"/>
    <w:rsid w:val="00D45EED"/>
    <w:rsid w:val="00D463AA"/>
    <w:rsid w:val="00D467C0"/>
    <w:rsid w:val="00D47534"/>
    <w:rsid w:val="00D47E80"/>
    <w:rsid w:val="00D519ED"/>
    <w:rsid w:val="00D51C86"/>
    <w:rsid w:val="00D5266C"/>
    <w:rsid w:val="00D528E2"/>
    <w:rsid w:val="00D5358C"/>
    <w:rsid w:val="00D54DA3"/>
    <w:rsid w:val="00D56EC0"/>
    <w:rsid w:val="00D56FBE"/>
    <w:rsid w:val="00D64F05"/>
    <w:rsid w:val="00D65263"/>
    <w:rsid w:val="00D653C5"/>
    <w:rsid w:val="00D657BA"/>
    <w:rsid w:val="00D6707B"/>
    <w:rsid w:val="00D7018E"/>
    <w:rsid w:val="00D70661"/>
    <w:rsid w:val="00D70AAD"/>
    <w:rsid w:val="00D7174F"/>
    <w:rsid w:val="00D72C56"/>
    <w:rsid w:val="00D738D6"/>
    <w:rsid w:val="00D753A5"/>
    <w:rsid w:val="00D755EB"/>
    <w:rsid w:val="00D76525"/>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974F8"/>
    <w:rsid w:val="00DA03D4"/>
    <w:rsid w:val="00DA0808"/>
    <w:rsid w:val="00DA22F0"/>
    <w:rsid w:val="00DA24A6"/>
    <w:rsid w:val="00DA38BE"/>
    <w:rsid w:val="00DA3EF2"/>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6CF2"/>
    <w:rsid w:val="00DC6E12"/>
    <w:rsid w:val="00DC76D3"/>
    <w:rsid w:val="00DD008B"/>
    <w:rsid w:val="00DD05F9"/>
    <w:rsid w:val="00DD0A99"/>
    <w:rsid w:val="00DD11D7"/>
    <w:rsid w:val="00DD1B2B"/>
    <w:rsid w:val="00DD48F2"/>
    <w:rsid w:val="00DD68D2"/>
    <w:rsid w:val="00DD6A7C"/>
    <w:rsid w:val="00DD6BAE"/>
    <w:rsid w:val="00DD6EAD"/>
    <w:rsid w:val="00DD7445"/>
    <w:rsid w:val="00DE200C"/>
    <w:rsid w:val="00DE219E"/>
    <w:rsid w:val="00DE2361"/>
    <w:rsid w:val="00DE2F75"/>
    <w:rsid w:val="00DE4B1D"/>
    <w:rsid w:val="00DE4BD3"/>
    <w:rsid w:val="00DE4FFE"/>
    <w:rsid w:val="00DE6D2A"/>
    <w:rsid w:val="00DF12C1"/>
    <w:rsid w:val="00DF16A1"/>
    <w:rsid w:val="00DF2B1F"/>
    <w:rsid w:val="00DF362B"/>
    <w:rsid w:val="00DF3FE9"/>
    <w:rsid w:val="00DF44FD"/>
    <w:rsid w:val="00DF54DF"/>
    <w:rsid w:val="00DF5791"/>
    <w:rsid w:val="00DF5A17"/>
    <w:rsid w:val="00DF62CD"/>
    <w:rsid w:val="00DF6682"/>
    <w:rsid w:val="00DF729D"/>
    <w:rsid w:val="00DF7433"/>
    <w:rsid w:val="00E00D45"/>
    <w:rsid w:val="00E00D6E"/>
    <w:rsid w:val="00E028C2"/>
    <w:rsid w:val="00E033B0"/>
    <w:rsid w:val="00E03E11"/>
    <w:rsid w:val="00E06926"/>
    <w:rsid w:val="00E073A0"/>
    <w:rsid w:val="00E10105"/>
    <w:rsid w:val="00E110D6"/>
    <w:rsid w:val="00E1162D"/>
    <w:rsid w:val="00E12B7A"/>
    <w:rsid w:val="00E12BD1"/>
    <w:rsid w:val="00E12E53"/>
    <w:rsid w:val="00E140D0"/>
    <w:rsid w:val="00E14CE2"/>
    <w:rsid w:val="00E14D2D"/>
    <w:rsid w:val="00E16219"/>
    <w:rsid w:val="00E20DB8"/>
    <w:rsid w:val="00E21443"/>
    <w:rsid w:val="00E223EF"/>
    <w:rsid w:val="00E229CB"/>
    <w:rsid w:val="00E23FDB"/>
    <w:rsid w:val="00E2528F"/>
    <w:rsid w:val="00E253F5"/>
    <w:rsid w:val="00E26695"/>
    <w:rsid w:val="00E27704"/>
    <w:rsid w:val="00E30FC3"/>
    <w:rsid w:val="00E322B0"/>
    <w:rsid w:val="00E330A7"/>
    <w:rsid w:val="00E33358"/>
    <w:rsid w:val="00E33708"/>
    <w:rsid w:val="00E33CB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276D"/>
    <w:rsid w:val="00E53A5F"/>
    <w:rsid w:val="00E53B1A"/>
    <w:rsid w:val="00E5428E"/>
    <w:rsid w:val="00E54622"/>
    <w:rsid w:val="00E56727"/>
    <w:rsid w:val="00E5693A"/>
    <w:rsid w:val="00E57FBB"/>
    <w:rsid w:val="00E601A2"/>
    <w:rsid w:val="00E61E14"/>
    <w:rsid w:val="00E6259E"/>
    <w:rsid w:val="00E632F3"/>
    <w:rsid w:val="00E63B1B"/>
    <w:rsid w:val="00E640FD"/>
    <w:rsid w:val="00E64A2A"/>
    <w:rsid w:val="00E65369"/>
    <w:rsid w:val="00E66C70"/>
    <w:rsid w:val="00E67621"/>
    <w:rsid w:val="00E705D6"/>
    <w:rsid w:val="00E71A8D"/>
    <w:rsid w:val="00E71F10"/>
    <w:rsid w:val="00E72EF3"/>
    <w:rsid w:val="00E74486"/>
    <w:rsid w:val="00E74DC8"/>
    <w:rsid w:val="00E74F49"/>
    <w:rsid w:val="00E77645"/>
    <w:rsid w:val="00E77835"/>
    <w:rsid w:val="00E8054E"/>
    <w:rsid w:val="00E81AB5"/>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A1D2E"/>
    <w:rsid w:val="00EA1D8D"/>
    <w:rsid w:val="00EA29CD"/>
    <w:rsid w:val="00EA34D2"/>
    <w:rsid w:val="00EA3831"/>
    <w:rsid w:val="00EA3880"/>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70AB"/>
    <w:rsid w:val="00EB7F63"/>
    <w:rsid w:val="00EC01D8"/>
    <w:rsid w:val="00EC0267"/>
    <w:rsid w:val="00EC17F7"/>
    <w:rsid w:val="00EC25ED"/>
    <w:rsid w:val="00EC2913"/>
    <w:rsid w:val="00EC292A"/>
    <w:rsid w:val="00EC29AF"/>
    <w:rsid w:val="00EC2B0D"/>
    <w:rsid w:val="00EC2BAD"/>
    <w:rsid w:val="00EC3125"/>
    <w:rsid w:val="00EC4159"/>
    <w:rsid w:val="00EC4A25"/>
    <w:rsid w:val="00EC4C15"/>
    <w:rsid w:val="00EC4CC6"/>
    <w:rsid w:val="00EC518A"/>
    <w:rsid w:val="00EC5487"/>
    <w:rsid w:val="00EC58BB"/>
    <w:rsid w:val="00EC695E"/>
    <w:rsid w:val="00ED0351"/>
    <w:rsid w:val="00ED0E18"/>
    <w:rsid w:val="00ED25E3"/>
    <w:rsid w:val="00ED2D7A"/>
    <w:rsid w:val="00ED5D6E"/>
    <w:rsid w:val="00ED74EB"/>
    <w:rsid w:val="00EE00DE"/>
    <w:rsid w:val="00EE2887"/>
    <w:rsid w:val="00EE4776"/>
    <w:rsid w:val="00EE498E"/>
    <w:rsid w:val="00EE59D4"/>
    <w:rsid w:val="00EE63D8"/>
    <w:rsid w:val="00EE6428"/>
    <w:rsid w:val="00EF2B7C"/>
    <w:rsid w:val="00EF312F"/>
    <w:rsid w:val="00EF32E3"/>
    <w:rsid w:val="00EF3F3A"/>
    <w:rsid w:val="00EF4920"/>
    <w:rsid w:val="00EF4CC0"/>
    <w:rsid w:val="00EF4F68"/>
    <w:rsid w:val="00EF5140"/>
    <w:rsid w:val="00EF5E70"/>
    <w:rsid w:val="00EF5FC1"/>
    <w:rsid w:val="00EF7196"/>
    <w:rsid w:val="00EF73BF"/>
    <w:rsid w:val="00EF7852"/>
    <w:rsid w:val="00EF7E40"/>
    <w:rsid w:val="00F00158"/>
    <w:rsid w:val="00F018F7"/>
    <w:rsid w:val="00F02139"/>
    <w:rsid w:val="00F021D0"/>
    <w:rsid w:val="00F025A2"/>
    <w:rsid w:val="00F02F77"/>
    <w:rsid w:val="00F03558"/>
    <w:rsid w:val="00F0372E"/>
    <w:rsid w:val="00F03E02"/>
    <w:rsid w:val="00F0418A"/>
    <w:rsid w:val="00F04712"/>
    <w:rsid w:val="00F0546F"/>
    <w:rsid w:val="00F128BB"/>
    <w:rsid w:val="00F14761"/>
    <w:rsid w:val="00F14C90"/>
    <w:rsid w:val="00F1504F"/>
    <w:rsid w:val="00F1523E"/>
    <w:rsid w:val="00F162D6"/>
    <w:rsid w:val="00F16BC7"/>
    <w:rsid w:val="00F2278C"/>
    <w:rsid w:val="00F22EC7"/>
    <w:rsid w:val="00F232FA"/>
    <w:rsid w:val="00F23492"/>
    <w:rsid w:val="00F2448A"/>
    <w:rsid w:val="00F250A0"/>
    <w:rsid w:val="00F25C8C"/>
    <w:rsid w:val="00F25ED0"/>
    <w:rsid w:val="00F27511"/>
    <w:rsid w:val="00F32E08"/>
    <w:rsid w:val="00F3320C"/>
    <w:rsid w:val="00F345F0"/>
    <w:rsid w:val="00F35C43"/>
    <w:rsid w:val="00F36206"/>
    <w:rsid w:val="00F36695"/>
    <w:rsid w:val="00F3746A"/>
    <w:rsid w:val="00F375EC"/>
    <w:rsid w:val="00F4100C"/>
    <w:rsid w:val="00F420C2"/>
    <w:rsid w:val="00F42447"/>
    <w:rsid w:val="00F44B78"/>
    <w:rsid w:val="00F45218"/>
    <w:rsid w:val="00F45F87"/>
    <w:rsid w:val="00F46CF0"/>
    <w:rsid w:val="00F517B7"/>
    <w:rsid w:val="00F523D2"/>
    <w:rsid w:val="00F52546"/>
    <w:rsid w:val="00F53ABB"/>
    <w:rsid w:val="00F5433B"/>
    <w:rsid w:val="00F5496A"/>
    <w:rsid w:val="00F550DD"/>
    <w:rsid w:val="00F5600A"/>
    <w:rsid w:val="00F56FBE"/>
    <w:rsid w:val="00F56FD9"/>
    <w:rsid w:val="00F57A86"/>
    <w:rsid w:val="00F6069F"/>
    <w:rsid w:val="00F60F38"/>
    <w:rsid w:val="00F62784"/>
    <w:rsid w:val="00F635C7"/>
    <w:rsid w:val="00F63FBC"/>
    <w:rsid w:val="00F64CBC"/>
    <w:rsid w:val="00F653B8"/>
    <w:rsid w:val="00F7136D"/>
    <w:rsid w:val="00F71D46"/>
    <w:rsid w:val="00F736F6"/>
    <w:rsid w:val="00F74690"/>
    <w:rsid w:val="00F75CD2"/>
    <w:rsid w:val="00F76E7E"/>
    <w:rsid w:val="00F76EC6"/>
    <w:rsid w:val="00F77069"/>
    <w:rsid w:val="00F77A76"/>
    <w:rsid w:val="00F77D91"/>
    <w:rsid w:val="00F77ED8"/>
    <w:rsid w:val="00F816DD"/>
    <w:rsid w:val="00F81994"/>
    <w:rsid w:val="00F81F32"/>
    <w:rsid w:val="00F81FD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293"/>
    <w:rsid w:val="00F94EB3"/>
    <w:rsid w:val="00F95383"/>
    <w:rsid w:val="00F95931"/>
    <w:rsid w:val="00F95EBD"/>
    <w:rsid w:val="00F95F2A"/>
    <w:rsid w:val="00F97A94"/>
    <w:rsid w:val="00FA1266"/>
    <w:rsid w:val="00FA202F"/>
    <w:rsid w:val="00FA3158"/>
    <w:rsid w:val="00FA425A"/>
    <w:rsid w:val="00FA46A5"/>
    <w:rsid w:val="00FA6BE7"/>
    <w:rsid w:val="00FA79F7"/>
    <w:rsid w:val="00FB01C5"/>
    <w:rsid w:val="00FB1942"/>
    <w:rsid w:val="00FB1D9B"/>
    <w:rsid w:val="00FB237A"/>
    <w:rsid w:val="00FB302A"/>
    <w:rsid w:val="00FB30BA"/>
    <w:rsid w:val="00FB39D0"/>
    <w:rsid w:val="00FB51E9"/>
    <w:rsid w:val="00FB5A4F"/>
    <w:rsid w:val="00FB6A59"/>
    <w:rsid w:val="00FC00A4"/>
    <w:rsid w:val="00FC0DB8"/>
    <w:rsid w:val="00FC1192"/>
    <w:rsid w:val="00FC232B"/>
    <w:rsid w:val="00FC24FF"/>
    <w:rsid w:val="00FC2DD6"/>
    <w:rsid w:val="00FC3A81"/>
    <w:rsid w:val="00FC4397"/>
    <w:rsid w:val="00FC4673"/>
    <w:rsid w:val="00FC61D6"/>
    <w:rsid w:val="00FC7891"/>
    <w:rsid w:val="00FC7BA0"/>
    <w:rsid w:val="00FD0A7E"/>
    <w:rsid w:val="00FD2360"/>
    <w:rsid w:val="00FD264C"/>
    <w:rsid w:val="00FD3D12"/>
    <w:rsid w:val="00FD3EB8"/>
    <w:rsid w:val="00FD562C"/>
    <w:rsid w:val="00FD58A8"/>
    <w:rsid w:val="00FD62CB"/>
    <w:rsid w:val="00FD6B40"/>
    <w:rsid w:val="00FD6E99"/>
    <w:rsid w:val="00FE3D2D"/>
    <w:rsid w:val="00FE61EC"/>
    <w:rsid w:val="00FE662F"/>
    <w:rsid w:val="00FE718C"/>
    <w:rsid w:val="00FF05D7"/>
    <w:rsid w:val="00FF096A"/>
    <w:rsid w:val="00FF11DE"/>
    <w:rsid w:val="00FF16BE"/>
    <w:rsid w:val="00FF3083"/>
    <w:rsid w:val="00FF54BE"/>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1F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a5">
    <w:name w:val="Balloon Text"/>
    <w:basedOn w:val="a"/>
    <w:link w:val="Char0"/>
    <w:rsid w:val="00867F7B"/>
    <w:pPr>
      <w:spacing w:after="0"/>
    </w:pPr>
    <w:rPr>
      <w:sz w:val="18"/>
      <w:szCs w:val="18"/>
      <w:lang w:val="x-none"/>
    </w:rPr>
  </w:style>
  <w:style w:type="character" w:customStyle="1" w:styleId="Char0">
    <w:name w:val="批注框文本 Char"/>
    <w:link w:val="a5"/>
    <w:rsid w:val="00867F7B"/>
    <w:rPr>
      <w:sz w:val="18"/>
      <w:szCs w:val="18"/>
      <w:lang w:val="x-none" w:eastAsia="en-US"/>
    </w:rPr>
  </w:style>
  <w:style w:type="paragraph" w:customStyle="1" w:styleId="ColorfulList-Accent11">
    <w:name w:val="Colorful List - Accent 11"/>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a6">
    <w:name w:val="Normal (Web)"/>
    <w:basedOn w:val="a"/>
    <w:uiPriority w:val="99"/>
    <w:unhideWhenUsed/>
    <w:rsid w:val="00867F7B"/>
    <w:pPr>
      <w:spacing w:before="100" w:beforeAutospacing="1" w:after="100" w:afterAutospacing="1"/>
    </w:pPr>
    <w:rPr>
      <w:sz w:val="24"/>
      <w:szCs w:val="24"/>
      <w:lang w:val="en-US" w:eastAsia="zh-CN"/>
    </w:rPr>
  </w:style>
  <w:style w:type="table" w:styleId="a7">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Char1"/>
    <w:rsid w:val="00867F7B"/>
    <w:pPr>
      <w:overflowPunct w:val="0"/>
      <w:autoSpaceDE w:val="0"/>
      <w:autoSpaceDN w:val="0"/>
      <w:adjustRightInd w:val="0"/>
      <w:spacing w:after="120"/>
      <w:textAlignment w:val="baseline"/>
    </w:pPr>
    <w:rPr>
      <w:color w:val="000000"/>
      <w:lang w:val="x-none" w:eastAsia="ja-JP"/>
    </w:rPr>
  </w:style>
  <w:style w:type="character" w:customStyle="1" w:styleId="Char1">
    <w:name w:val="正文文本 Char"/>
    <w:link w:val="a8"/>
    <w:rsid w:val="00867F7B"/>
    <w:rPr>
      <w:rFonts w:eastAsia="宋体"/>
      <w:color w:val="000000"/>
      <w:lang w:eastAsia="ja-JP"/>
    </w:rPr>
  </w:style>
  <w:style w:type="paragraph" w:styleId="a9">
    <w:name w:val="caption"/>
    <w:basedOn w:val="a"/>
    <w:next w:val="a"/>
    <w:qFormat/>
    <w:rsid w:val="00867F7B"/>
    <w:pPr>
      <w:overflowPunct w:val="0"/>
      <w:autoSpaceDE w:val="0"/>
      <w:autoSpaceDN w:val="0"/>
      <w:adjustRightInd w:val="0"/>
      <w:textAlignment w:val="baseline"/>
    </w:pPr>
    <w:rPr>
      <w:b/>
      <w:bCs/>
      <w:color w:val="000000"/>
      <w:lang w:eastAsia="ja-JP"/>
    </w:r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页脚 Char"/>
    <w:link w:val="a4"/>
    <w:uiPriority w:val="99"/>
    <w:rsid w:val="00867F7B"/>
    <w:rPr>
      <w:rFonts w:ascii="Arial" w:hAnsi="Arial"/>
      <w:b/>
      <w:i/>
      <w:noProof/>
      <w:sz w:val="18"/>
      <w:lang w:eastAsia="ja-JP"/>
    </w:rPr>
  </w:style>
  <w:style w:type="character" w:styleId="ac">
    <w:name w:val="footnote reference"/>
    <w:rsid w:val="009C7CA6"/>
    <w:rPr>
      <w:b/>
      <w:position w:val="6"/>
      <w:sz w:val="16"/>
    </w:rPr>
  </w:style>
  <w:style w:type="paragraph" w:styleId="ad">
    <w:name w:val="footnote text"/>
    <w:basedOn w:val="a"/>
    <w:link w:val="Char2"/>
    <w:rsid w:val="009C7CA6"/>
    <w:pPr>
      <w:keepLines/>
      <w:spacing w:after="0"/>
      <w:ind w:left="454" w:hanging="454"/>
    </w:pPr>
    <w:rPr>
      <w:rFonts w:eastAsia="Malgun Gothic"/>
      <w:sz w:val="16"/>
      <w:lang w:eastAsia="x-none"/>
    </w:rPr>
  </w:style>
  <w:style w:type="character" w:customStyle="1" w:styleId="Char2">
    <w:name w:val="脚注文本 Char"/>
    <w:link w:val="ad"/>
    <w:rsid w:val="009C7CA6"/>
    <w:rPr>
      <w:rFonts w:eastAsia="Malgun Gothic"/>
      <w:sz w:val="16"/>
      <w:lang w:val="en-GB"/>
    </w:rPr>
  </w:style>
  <w:style w:type="character" w:styleId="ae">
    <w:name w:val="annotation reference"/>
    <w:rsid w:val="00BE70CE"/>
    <w:rPr>
      <w:sz w:val="16"/>
      <w:szCs w:val="16"/>
    </w:rPr>
  </w:style>
  <w:style w:type="paragraph" w:styleId="af">
    <w:name w:val="annotation text"/>
    <w:basedOn w:val="a"/>
    <w:link w:val="Char3"/>
    <w:rsid w:val="00BE70CE"/>
    <w:rPr>
      <w:lang w:eastAsia="x-none"/>
    </w:rPr>
  </w:style>
  <w:style w:type="character" w:customStyle="1" w:styleId="Char3">
    <w:name w:val="批注文字 Char"/>
    <w:link w:val="af"/>
    <w:rsid w:val="00BE70CE"/>
    <w:rPr>
      <w:lang w:val="en-GB"/>
    </w:rPr>
  </w:style>
  <w:style w:type="paragraph" w:styleId="af0">
    <w:name w:val="annotation subject"/>
    <w:basedOn w:val="af"/>
    <w:next w:val="af"/>
    <w:link w:val="Char4"/>
    <w:rsid w:val="00BE70CE"/>
    <w:rPr>
      <w:b/>
      <w:bCs/>
    </w:rPr>
  </w:style>
  <w:style w:type="character" w:customStyle="1" w:styleId="Char4">
    <w:name w:val="批注主题 Char"/>
    <w:link w:val="af0"/>
    <w:rsid w:val="00BE70CE"/>
    <w:rPr>
      <w:b/>
      <w:bCs/>
      <w:lang w:val="en-GB"/>
    </w:rPr>
  </w:style>
  <w:style w:type="character" w:customStyle="1" w:styleId="4Char">
    <w:name w:val="标题 4 Char"/>
    <w:link w:val="4"/>
    <w:locked/>
    <w:rsid w:val="00D753A5"/>
    <w:rPr>
      <w:rFonts w:ascii="Arial" w:hAnsi="Arial"/>
      <w:sz w:val="24"/>
      <w:lang w:val="en-GB"/>
    </w:rPr>
  </w:style>
  <w:style w:type="paragraph" w:styleId="af1">
    <w:name w:val="List Paragraph"/>
    <w:basedOn w:val="a"/>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333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22.vsd"/><Relationship Id="rId5" Type="http://schemas.openxmlformats.org/officeDocument/2006/relationships/webSettings" Target="webSettings.xml"/><Relationship Id="rId15" Type="http://schemas.openxmlformats.org/officeDocument/2006/relationships/oleObject" Target="embeddings/Microsoft_Visio_2003-2010_Drawing4444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1111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5E8B-3C8D-4FBF-9279-3251A0E7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4413</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zhuqianghua</cp:lastModifiedBy>
  <cp:revision>72</cp:revision>
  <dcterms:created xsi:type="dcterms:W3CDTF">2018-10-16T10:03:00Z</dcterms:created>
  <dcterms:modified xsi:type="dcterms:W3CDTF">2018-10-19T03:49:00Z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(3)H7e5pEjqvC1HSUbfza1lXV8UBvnwPwL1yX0B/1tBFj94T7QuBtGqMLwld16kOKGgwQ64HiXX
nDWjYYLCDWATP7i+QIvpnd0SQL49OiXC/GZ87tsNTOlUsbsYGUpniwe4oPXvy2Fe7P+OHO8t
YdKrf6AevtrmXt/tAlMRiryOEpVdi4mgUQ/YQv6sfC5WABiFPrflaQ6abvzdwZ47oUU4Sv5c
qaUDd4Skiko93YvWU2</vt:lpwstr>
  </property>
  <property fmtid="{D5CDD505-2E9C-101B-9397-08002B2CF9AE}" pid="3" name="_2015_ms_pID_7253431">
    <vt:lpwstr>1t8ka17WaSunt2ufRK1DYNv1aoZaraJl/JIsxNMB2qL4gn6HudYtx6
mpqr4eHD6XT7xOrGF0U5X1mEAUy99X5Zex7wfX3by9allFEqQA5NmOjQYZ6YvZGXpEPv1gJo
zT1JHHioDZEF7hYgo3hObtYnjvCnqJUEWo2kTaZOcRXGTP8Buzs7fJE1a/cdSbHBwLpYC1V0
lVeqvc/3CFDR3rEWNmZw1lxsRjCqEkdDKGWP</vt:lpwstr>
  </property>
  <property fmtid="{D5CDD505-2E9C-101B-9397-08002B2CF9AE}" pid="4" name="_2015_ms_pID_7253432">
    <vt:lpwstr>IDuuyLKFBjUg2FTjE3vSyew=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1539734649</vt:lpwstr>
  </property>
</Properties>
</file>